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753B35" w14:textId="09C34486" w:rsidR="00A6588A" w:rsidRPr="00E85135" w:rsidRDefault="00A6588A" w:rsidP="0041043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85135">
        <w:rPr>
          <w:b/>
          <w:noProof/>
          <w:sz w:val="24"/>
        </w:rPr>
        <w:t>3GPP SA WG2 Meeting #16</w:t>
      </w:r>
      <w:r>
        <w:rPr>
          <w:b/>
          <w:noProof/>
          <w:sz w:val="24"/>
        </w:rPr>
        <w:t>5</w:t>
      </w:r>
      <w:r w:rsidRPr="00E85135">
        <w:rPr>
          <w:b/>
          <w:i/>
          <w:noProof/>
          <w:sz w:val="28"/>
        </w:rPr>
        <w:tab/>
      </w:r>
      <w:r w:rsidRPr="00F8431E">
        <w:rPr>
          <w:b/>
          <w:i/>
          <w:noProof/>
          <w:sz w:val="24"/>
        </w:rPr>
        <w:t>S2-24</w:t>
      </w:r>
      <w:r w:rsidR="00F342C1">
        <w:rPr>
          <w:b/>
          <w:i/>
          <w:noProof/>
          <w:sz w:val="24"/>
        </w:rPr>
        <w:t>1</w:t>
      </w:r>
      <w:r w:rsidR="00F359C6">
        <w:rPr>
          <w:b/>
          <w:i/>
          <w:noProof/>
          <w:sz w:val="24"/>
        </w:rPr>
        <w:t>1012</w:t>
      </w:r>
    </w:p>
    <w:p w14:paraId="176D3C6B" w14:textId="798E39D2" w:rsidR="00A6588A" w:rsidRPr="00E85135" w:rsidRDefault="00A6588A" w:rsidP="00A6588A">
      <w:pPr>
        <w:pStyle w:val="CRCoverPage"/>
        <w:tabs>
          <w:tab w:val="right" w:pos="9630"/>
        </w:tabs>
        <w:outlineLvl w:val="0"/>
        <w:rPr>
          <w:b/>
          <w:noProof/>
          <w:sz w:val="24"/>
          <w:lang w:val="de-DE"/>
        </w:rPr>
      </w:pPr>
      <w:r>
        <w:rPr>
          <w:b/>
          <w:noProof/>
          <w:sz w:val="24"/>
          <w:lang w:val="de-DE"/>
        </w:rPr>
        <w:t>Haderabad, India</w:t>
      </w:r>
      <w:r w:rsidRPr="00E85135">
        <w:rPr>
          <w:b/>
          <w:noProof/>
          <w:sz w:val="24"/>
          <w:lang w:val="de-DE"/>
        </w:rPr>
        <w:t>, 1</w:t>
      </w:r>
      <w:r>
        <w:rPr>
          <w:b/>
          <w:noProof/>
          <w:sz w:val="24"/>
          <w:lang w:val="de-DE"/>
        </w:rPr>
        <w:t>4</w:t>
      </w:r>
      <w:r w:rsidRPr="00E85135">
        <w:rPr>
          <w:b/>
          <w:noProof/>
          <w:sz w:val="24"/>
          <w:lang w:val="de-DE"/>
        </w:rPr>
        <w:t>-</w:t>
      </w:r>
      <w:r>
        <w:rPr>
          <w:b/>
          <w:noProof/>
          <w:sz w:val="24"/>
          <w:lang w:val="de-DE"/>
        </w:rPr>
        <w:t>18</w:t>
      </w:r>
      <w:r w:rsidRPr="00E85135">
        <w:rPr>
          <w:b/>
          <w:noProof/>
          <w:sz w:val="24"/>
          <w:lang w:val="de-DE"/>
        </w:rPr>
        <w:t xml:space="preserve"> </w:t>
      </w:r>
      <w:r>
        <w:rPr>
          <w:b/>
          <w:noProof/>
          <w:sz w:val="24"/>
          <w:lang w:val="de-DE"/>
        </w:rPr>
        <w:t>October</w:t>
      </w:r>
      <w:r w:rsidRPr="00E85135">
        <w:rPr>
          <w:b/>
          <w:noProof/>
          <w:sz w:val="24"/>
          <w:lang w:val="de-DE"/>
        </w:rPr>
        <w:t xml:space="preserve"> 2024</w:t>
      </w:r>
      <w:r w:rsidRPr="00E85135">
        <w:rPr>
          <w:b/>
          <w:noProof/>
          <w:sz w:val="24"/>
          <w:lang w:val="de-DE"/>
        </w:rPr>
        <w:tab/>
      </w:r>
      <w:r w:rsidRPr="00E85135">
        <w:rPr>
          <w:rFonts w:cs="Arial"/>
          <w:b/>
          <w:i/>
          <w:iCs/>
          <w:noProof/>
          <w:color w:val="0000FF"/>
          <w:szCs w:val="16"/>
          <w:lang w:val="de-DE"/>
        </w:rPr>
        <w:t>(was S2-24</w:t>
      </w:r>
      <w:r w:rsidR="00E7222E">
        <w:rPr>
          <w:rFonts w:cs="Arial"/>
          <w:b/>
          <w:i/>
          <w:iCs/>
          <w:noProof/>
          <w:color w:val="0000FF"/>
          <w:szCs w:val="16"/>
          <w:lang w:val="de-DE"/>
        </w:rPr>
        <w:t>10</w:t>
      </w:r>
      <w:r w:rsidR="00F359C6">
        <w:rPr>
          <w:rFonts w:cs="Arial"/>
          <w:b/>
          <w:i/>
          <w:iCs/>
          <w:noProof/>
          <w:color w:val="0000FF"/>
          <w:szCs w:val="16"/>
          <w:lang w:val="de-DE"/>
        </w:rPr>
        <w:t>694</w:t>
      </w:r>
      <w:r w:rsidRPr="00E85135">
        <w:rPr>
          <w:rFonts w:cs="Arial"/>
          <w:b/>
          <w:i/>
          <w:iCs/>
          <w:noProof/>
          <w:color w:val="0000FF"/>
          <w:szCs w:val="16"/>
          <w:lang w:val="de-DE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8362F00" w:rsidR="001E41F3" w:rsidRPr="00F342C1" w:rsidRDefault="008A106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342C1">
              <w:rPr>
                <w:b/>
                <w:noProof/>
                <w:sz w:val="28"/>
              </w:rPr>
              <w:t>23.</w:t>
            </w:r>
            <w:r w:rsidR="00954220" w:rsidRPr="00F342C1">
              <w:rPr>
                <w:b/>
                <w:noProof/>
                <w:sz w:val="28"/>
              </w:rPr>
              <w:t>50</w:t>
            </w:r>
            <w:r w:rsidRPr="00F342C1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Pr="00F342C1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342C1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63BEEF0" w:rsidR="001E41F3" w:rsidRPr="00F342C1" w:rsidRDefault="00F342C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5087</w:t>
            </w:r>
          </w:p>
        </w:tc>
        <w:tc>
          <w:tcPr>
            <w:tcW w:w="709" w:type="dxa"/>
          </w:tcPr>
          <w:p w14:paraId="09D2C09B" w14:textId="77777777" w:rsidR="001E41F3" w:rsidRPr="00F342C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F342C1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A7B995" w:rsidR="001E41F3" w:rsidRPr="00F342C1" w:rsidRDefault="00F359C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Pr="00F342C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F342C1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8DB2120" w:rsidR="001E41F3" w:rsidRPr="00410371" w:rsidRDefault="008A10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342C1">
              <w:rPr>
                <w:b/>
                <w:noProof/>
                <w:sz w:val="28"/>
              </w:rPr>
              <w:t>1</w:t>
            </w:r>
            <w:r w:rsidR="00732724" w:rsidRPr="00F342C1">
              <w:rPr>
                <w:b/>
                <w:noProof/>
                <w:sz w:val="28"/>
              </w:rPr>
              <w:t>9</w:t>
            </w:r>
            <w:r w:rsidRPr="00F342C1">
              <w:rPr>
                <w:b/>
                <w:noProof/>
                <w:sz w:val="28"/>
              </w:rPr>
              <w:t>.</w:t>
            </w:r>
            <w:r w:rsidR="00A6588A" w:rsidRPr="00F342C1">
              <w:rPr>
                <w:b/>
                <w:noProof/>
                <w:sz w:val="28"/>
              </w:rPr>
              <w:t>1</w:t>
            </w:r>
            <w:r w:rsidRPr="00F342C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F2A7D7F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1D7251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1D7251">
              <w:rPr>
                <w:rFonts w:cs="Arial"/>
                <w:b/>
                <w:i/>
                <w:noProof/>
              </w:rPr>
              <w:t>L</w:t>
            </w:r>
            <w:bookmarkEnd w:id="0"/>
            <w:r w:rsidRPr="001D7251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1D7251">
              <w:rPr>
                <w:rFonts w:cs="Arial"/>
                <w:i/>
                <w:noProof/>
              </w:rPr>
              <w:t>http://www.3gpp.org/Change-Requests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62D6479" w:rsidR="00F25D98" w:rsidRDefault="00493C9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2DA3B06" w:rsidR="001E41F3" w:rsidRDefault="00AE5DC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Update </w:t>
            </w:r>
            <w:r w:rsidR="00732724">
              <w:rPr>
                <w:rFonts w:hint="eastAsia"/>
                <w:lang w:eastAsia="zh-CN"/>
              </w:rPr>
              <w:t>NEF</w:t>
            </w:r>
            <w:r w:rsidR="00732724">
              <w:t xml:space="preserve"> </w:t>
            </w:r>
            <w:r w:rsidR="00732724">
              <w:rPr>
                <w:rFonts w:hint="eastAsia"/>
                <w:lang w:eastAsia="zh-CN"/>
              </w:rPr>
              <w:t>services</w:t>
            </w:r>
            <w:r w:rsidR="00732724">
              <w:t xml:space="preserve"> </w:t>
            </w:r>
            <w:r>
              <w:t>to support the conclusion of KI#1</w:t>
            </w:r>
            <w:r w:rsidR="0060359D">
              <w:t xml:space="preserve"> and KI#2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E0CA0B2" w:rsidR="001E41F3" w:rsidRDefault="00E8182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Huawei, HiSilicon</w:t>
            </w:r>
            <w:r w:rsidR="00F359C6">
              <w:rPr>
                <w:noProof/>
              </w:rPr>
              <w:t>, Qualcomm, ZTE, 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1ED8A7F" w:rsidR="001E41F3" w:rsidRDefault="00E8182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2D239E6" w:rsidR="001E41F3" w:rsidRDefault="001A6B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NG_RTC</w:t>
            </w:r>
            <w:r>
              <w:rPr>
                <w:rFonts w:hint="eastAsia"/>
                <w:noProof/>
                <w:lang w:eastAsia="zh-CN"/>
              </w:rPr>
              <w:t>_</w:t>
            </w:r>
            <w:r>
              <w:rPr>
                <w:noProof/>
                <w:lang w:eastAsia="zh-CN"/>
              </w:rPr>
              <w:t>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AB6C723" w:rsidR="001E41F3" w:rsidRDefault="00F342C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2024-10-02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4DA9DCF" w:rsidR="001E41F3" w:rsidRDefault="006D3BE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507BB2A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 w:rsidR="003A5EDA">
              <w:rPr>
                <w:noProof/>
              </w:rPr>
              <w:t>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06F113C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1D7251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122375A" w:rsidR="001E41F3" w:rsidRDefault="005A466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lause 8 in 3GPP</w:t>
            </w:r>
            <w:r w:rsidR="005744E6">
              <w:rPr>
                <w:noProof/>
                <w:lang w:val="en-US" w:eastAsia="zh-CN"/>
              </w:rPr>
              <w:t> </w:t>
            </w:r>
            <w:r>
              <w:rPr>
                <w:noProof/>
                <w:lang w:eastAsia="zh-CN"/>
              </w:rPr>
              <w:t>TS</w:t>
            </w:r>
            <w:r w:rsidR="005744E6">
              <w:rPr>
                <w:noProof/>
                <w:lang w:val="en-US" w:eastAsia="zh-CN"/>
              </w:rPr>
              <w:t> </w:t>
            </w:r>
            <w:r>
              <w:rPr>
                <w:noProof/>
                <w:lang w:eastAsia="zh-CN"/>
              </w:rPr>
              <w:t>23.700-77 conclude</w:t>
            </w:r>
            <w:r w:rsidR="00B61010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KI#1 on </w:t>
            </w:r>
            <w:r w:rsidRPr="005A4666">
              <w:rPr>
                <w:noProof/>
                <w:lang w:eastAsia="zh-CN"/>
              </w:rPr>
              <w:t>"Extensible IMS mechanism supporting IMS events in the context of DC communication"</w:t>
            </w:r>
            <w:r w:rsidR="00EF5F7E">
              <w:rPr>
                <w:noProof/>
                <w:lang w:eastAsia="zh-CN"/>
              </w:rPr>
              <w:t xml:space="preserve"> and KI#2 on </w:t>
            </w:r>
            <w:r w:rsidR="00EF5F7E" w:rsidRPr="005A4666">
              <w:rPr>
                <w:noProof/>
                <w:lang w:eastAsia="zh-CN"/>
              </w:rPr>
              <w:t>"</w:t>
            </w:r>
            <w:r w:rsidR="00D41F60" w:rsidRPr="00D41F60">
              <w:rPr>
                <w:noProof/>
                <w:lang w:eastAsia="zh-CN"/>
              </w:rPr>
              <w:t>Impact on IMS architecture, interfaces and procedures to support IMS capability exposure in the context of IMS data channel session</w:t>
            </w:r>
            <w:r w:rsidR="00EF5F7E" w:rsidRPr="005A4666">
              <w:rPr>
                <w:noProof/>
                <w:lang w:eastAsia="zh-CN"/>
              </w:rPr>
              <w:t>"</w:t>
            </w:r>
            <w:r w:rsidR="00D302ED">
              <w:rPr>
                <w:noProof/>
                <w:lang w:eastAsia="zh-CN"/>
              </w:rPr>
              <w:t xml:space="preserve">. The </w:t>
            </w:r>
            <w:r w:rsidR="009C5858">
              <w:rPr>
                <w:noProof/>
                <w:lang w:eastAsia="zh-CN"/>
              </w:rPr>
              <w:t>cor</w:t>
            </w:r>
            <w:r w:rsidR="00C64AC8">
              <w:rPr>
                <w:noProof/>
                <w:lang w:eastAsia="zh-CN"/>
              </w:rPr>
              <w:t xml:space="preserve">responding </w:t>
            </w:r>
            <w:r w:rsidR="00D302ED">
              <w:rPr>
                <w:noProof/>
                <w:lang w:eastAsia="zh-CN"/>
              </w:rPr>
              <w:t>normative work need to be implementd.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4E1594D" w:rsidR="00F354FE" w:rsidRDefault="00DC5CB3" w:rsidP="004417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Enhance the NEF service to support IMS event subscriptoin</w:t>
            </w:r>
            <w:r w:rsidR="00672814">
              <w:rPr>
                <w:noProof/>
                <w:lang w:eastAsia="zh-CN"/>
              </w:rPr>
              <w:t>/</w:t>
            </w:r>
            <w:r>
              <w:rPr>
                <w:noProof/>
                <w:lang w:eastAsia="zh-CN"/>
              </w:rPr>
              <w:t>notification</w:t>
            </w:r>
            <w:r w:rsidR="00672814">
              <w:rPr>
                <w:noProof/>
                <w:lang w:eastAsia="zh-CN"/>
              </w:rPr>
              <w:t xml:space="preserve"> and </w:t>
            </w:r>
            <w:r w:rsidR="00925E41">
              <w:rPr>
                <w:noProof/>
                <w:lang w:eastAsia="zh-CN"/>
              </w:rPr>
              <w:t>data channel establishment, update and termination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A45839D" w:rsidR="001E41F3" w:rsidRDefault="00F745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 xml:space="preserve">o normative </w:t>
            </w:r>
            <w:r w:rsidR="0090049A">
              <w:rPr>
                <w:noProof/>
                <w:lang w:eastAsia="zh-CN"/>
              </w:rPr>
              <w:t xml:space="preserve">specification for </w:t>
            </w:r>
            <w:r w:rsidR="00D15918">
              <w:rPr>
                <w:noProof/>
                <w:lang w:eastAsia="zh-CN"/>
              </w:rPr>
              <w:t xml:space="preserve">conclusions of </w:t>
            </w:r>
            <w:r w:rsidR="00286CF7">
              <w:rPr>
                <w:noProof/>
                <w:lang w:eastAsia="zh-CN"/>
              </w:rPr>
              <w:t>KI#1</w:t>
            </w:r>
            <w:r w:rsidR="00F02EDF">
              <w:rPr>
                <w:noProof/>
                <w:lang w:eastAsia="zh-CN"/>
              </w:rPr>
              <w:t xml:space="preserve"> and KI#2</w:t>
            </w:r>
            <w:r w:rsidR="0090049A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48A9CA" w:rsidR="001E41F3" w:rsidRDefault="00A3598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5.2.6.1</w:t>
            </w:r>
            <w:r w:rsidR="009E06AA">
              <w:rPr>
                <w:noProof/>
                <w:lang w:eastAsia="zh-CN"/>
              </w:rPr>
              <w:t>,</w:t>
            </w:r>
            <w:r w:rsidR="00692280">
              <w:rPr>
                <w:noProof/>
                <w:lang w:eastAsia="zh-CN"/>
              </w:rPr>
              <w:t xml:space="preserve"> 5.2.6.Y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E6DED0" w:rsidR="001E41F3" w:rsidRDefault="00E818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3FE9FA4" w:rsidR="001E41F3" w:rsidRDefault="00E818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A3F1464" w:rsidR="001E41F3" w:rsidRDefault="00E818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AF89AE0" w14:textId="77777777" w:rsidR="000920FA" w:rsidRPr="0042466D" w:rsidRDefault="000920FA" w:rsidP="000920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2BFDBFD" w14:textId="77777777" w:rsidR="005F5752" w:rsidRPr="00140E21" w:rsidRDefault="005F5752" w:rsidP="005F5752">
      <w:pPr>
        <w:pStyle w:val="Heading4"/>
      </w:pPr>
      <w:bookmarkStart w:id="1" w:name="_Toc20204511"/>
      <w:bookmarkStart w:id="2" w:name="_Toc27895210"/>
      <w:bookmarkStart w:id="3" w:name="_Toc36192307"/>
      <w:bookmarkStart w:id="4" w:name="_Toc45193420"/>
      <w:bookmarkStart w:id="5" w:name="_Toc47593052"/>
      <w:bookmarkStart w:id="6" w:name="_Toc51835139"/>
      <w:bookmarkStart w:id="7" w:name="_Toc170198128"/>
      <w:bookmarkStart w:id="8" w:name="_Toc170133317"/>
      <w:r w:rsidRPr="00140E21">
        <w:t>5.2.6.1</w:t>
      </w:r>
      <w:r w:rsidRPr="00140E21">
        <w:tab/>
        <w:t>General</w:t>
      </w:r>
      <w:bookmarkEnd w:id="1"/>
      <w:bookmarkEnd w:id="2"/>
      <w:bookmarkEnd w:id="3"/>
      <w:bookmarkEnd w:id="4"/>
      <w:bookmarkEnd w:id="5"/>
      <w:bookmarkEnd w:id="6"/>
      <w:bookmarkEnd w:id="7"/>
    </w:p>
    <w:p w14:paraId="05675573" w14:textId="77777777" w:rsidR="005F5752" w:rsidRPr="00140E21" w:rsidRDefault="005F5752" w:rsidP="005F5752">
      <w:pPr>
        <w:rPr>
          <w:lang w:eastAsia="zh-CN"/>
        </w:rPr>
      </w:pPr>
      <w:r w:rsidRPr="00140E21">
        <w:rPr>
          <w:lang w:eastAsia="zh-CN"/>
        </w:rPr>
        <w:t>The following table shows the NEF Services and Service Operations:</w:t>
      </w:r>
    </w:p>
    <w:p w14:paraId="6845DCC4" w14:textId="77777777" w:rsidR="005F5752" w:rsidRPr="00140E21" w:rsidRDefault="005F5752" w:rsidP="005F5752">
      <w:pPr>
        <w:pStyle w:val="TH"/>
      </w:pPr>
      <w:bookmarkStart w:id="9" w:name="_CRTable5_2_6_11"/>
      <w:r w:rsidRPr="00140E21">
        <w:lastRenderedPageBreak/>
        <w:t xml:space="preserve">Table </w:t>
      </w:r>
      <w:bookmarkEnd w:id="9"/>
      <w:r w:rsidRPr="00140E21">
        <w:t>5.2.6.1-1: NF Services provided by the NEF</w:t>
      </w:r>
    </w:p>
    <w:tbl>
      <w:tblPr>
        <w:tblW w:w="86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8"/>
        <w:gridCol w:w="1866"/>
        <w:gridCol w:w="1819"/>
        <w:gridCol w:w="1327"/>
      </w:tblGrid>
      <w:tr w:rsidR="005F5752" w:rsidRPr="00140E21" w14:paraId="5C278876" w14:textId="77777777" w:rsidTr="0036790D">
        <w:tc>
          <w:tcPr>
            <w:tcW w:w="3658" w:type="dxa"/>
            <w:tcBorders>
              <w:bottom w:val="single" w:sz="4" w:space="0" w:color="auto"/>
            </w:tcBorders>
          </w:tcPr>
          <w:p w14:paraId="5B3329B0" w14:textId="77777777" w:rsidR="005F5752" w:rsidRPr="00140E21" w:rsidRDefault="005F5752" w:rsidP="0036790D">
            <w:pPr>
              <w:pStyle w:val="TAH"/>
            </w:pPr>
            <w:r w:rsidRPr="00140E21">
              <w:lastRenderedPageBreak/>
              <w:t>Service Name</w:t>
            </w:r>
          </w:p>
        </w:tc>
        <w:tc>
          <w:tcPr>
            <w:tcW w:w="1866" w:type="dxa"/>
          </w:tcPr>
          <w:p w14:paraId="54D320A6" w14:textId="77777777" w:rsidR="005F5752" w:rsidRPr="00140E21" w:rsidRDefault="005F5752" w:rsidP="0036790D">
            <w:pPr>
              <w:pStyle w:val="TAH"/>
            </w:pPr>
            <w:r w:rsidRPr="00140E21">
              <w:t>Service Operations</w:t>
            </w:r>
          </w:p>
        </w:tc>
        <w:tc>
          <w:tcPr>
            <w:tcW w:w="1819" w:type="dxa"/>
            <w:tcBorders>
              <w:bottom w:val="single" w:sz="4" w:space="0" w:color="auto"/>
            </w:tcBorders>
          </w:tcPr>
          <w:p w14:paraId="429866BB" w14:textId="77777777" w:rsidR="005F5752" w:rsidRPr="00140E21" w:rsidRDefault="005F5752" w:rsidP="0036790D">
            <w:pPr>
              <w:pStyle w:val="TAH"/>
            </w:pPr>
            <w:r w:rsidRPr="00140E21">
              <w:t>Operation</w:t>
            </w:r>
          </w:p>
          <w:p w14:paraId="6BA9F962" w14:textId="77777777" w:rsidR="005F5752" w:rsidRPr="00140E21" w:rsidRDefault="005F5752" w:rsidP="0036790D">
            <w:pPr>
              <w:pStyle w:val="TAH"/>
            </w:pPr>
            <w:r w:rsidRPr="00140E21">
              <w:t>Semantics</w:t>
            </w:r>
          </w:p>
        </w:tc>
        <w:tc>
          <w:tcPr>
            <w:tcW w:w="1327" w:type="dxa"/>
          </w:tcPr>
          <w:p w14:paraId="72D1228E" w14:textId="77777777" w:rsidR="005F5752" w:rsidRPr="00140E21" w:rsidRDefault="005F5752" w:rsidP="0036790D">
            <w:pPr>
              <w:pStyle w:val="TAH"/>
            </w:pPr>
            <w:r w:rsidRPr="00140E21">
              <w:t>Example Consumer(s)</w:t>
            </w:r>
          </w:p>
        </w:tc>
      </w:tr>
      <w:tr w:rsidR="005F5752" w:rsidRPr="00140E21" w14:paraId="79C5AD14" w14:textId="77777777" w:rsidTr="0036790D">
        <w:tc>
          <w:tcPr>
            <w:tcW w:w="3658" w:type="dxa"/>
            <w:tcBorders>
              <w:bottom w:val="nil"/>
            </w:tcBorders>
          </w:tcPr>
          <w:p w14:paraId="73AAFFD7" w14:textId="77777777" w:rsidR="005F5752" w:rsidRPr="00140E21" w:rsidRDefault="005F5752" w:rsidP="0036790D">
            <w:pPr>
              <w:pStyle w:val="TAL"/>
              <w:rPr>
                <w:b/>
              </w:rPr>
            </w:pPr>
            <w:proofErr w:type="spellStart"/>
            <w:r w:rsidRPr="00140E21">
              <w:rPr>
                <w:b/>
              </w:rPr>
              <w:t>Nnef_EventExposure</w:t>
            </w:r>
            <w:proofErr w:type="spellEnd"/>
          </w:p>
        </w:tc>
        <w:tc>
          <w:tcPr>
            <w:tcW w:w="1866" w:type="dxa"/>
          </w:tcPr>
          <w:p w14:paraId="0225C74E" w14:textId="77777777" w:rsidR="005F5752" w:rsidRPr="00140E21" w:rsidRDefault="005F5752" w:rsidP="0036790D">
            <w:pPr>
              <w:pStyle w:val="TAL"/>
            </w:pPr>
            <w:r w:rsidRPr="00140E21">
              <w:t>Subscribe</w:t>
            </w:r>
          </w:p>
        </w:tc>
        <w:tc>
          <w:tcPr>
            <w:tcW w:w="1819" w:type="dxa"/>
            <w:tcBorders>
              <w:bottom w:val="nil"/>
            </w:tcBorders>
          </w:tcPr>
          <w:p w14:paraId="7E5BB9E6" w14:textId="77777777" w:rsidR="005F5752" w:rsidRPr="00140E21" w:rsidRDefault="005F5752" w:rsidP="0036790D">
            <w:pPr>
              <w:pStyle w:val="TAL"/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1FF7A019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AF, NWDAF</w:t>
            </w:r>
          </w:p>
        </w:tc>
      </w:tr>
      <w:tr w:rsidR="005F5752" w:rsidRPr="00140E21" w14:paraId="3A85EC03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</w:tcPr>
          <w:p w14:paraId="2F8DDBD7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70379F71" w14:textId="77777777" w:rsidR="005F5752" w:rsidRPr="00140E21" w:rsidRDefault="005F5752" w:rsidP="0036790D">
            <w:pPr>
              <w:pStyle w:val="TAL"/>
            </w:pPr>
            <w:r w:rsidRPr="00140E21">
              <w:t>Unsubscribe</w:t>
            </w:r>
          </w:p>
        </w:tc>
        <w:tc>
          <w:tcPr>
            <w:tcW w:w="1819" w:type="dxa"/>
            <w:tcBorders>
              <w:top w:val="nil"/>
              <w:bottom w:val="nil"/>
            </w:tcBorders>
          </w:tcPr>
          <w:p w14:paraId="20ECB82D" w14:textId="77777777" w:rsidR="005F5752" w:rsidRPr="00140E21" w:rsidRDefault="005F5752" w:rsidP="0036790D">
            <w:pPr>
              <w:pStyle w:val="TAL"/>
            </w:pPr>
          </w:p>
        </w:tc>
        <w:tc>
          <w:tcPr>
            <w:tcW w:w="1327" w:type="dxa"/>
          </w:tcPr>
          <w:p w14:paraId="34624F38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AF, NWDAF</w:t>
            </w:r>
          </w:p>
        </w:tc>
      </w:tr>
      <w:tr w:rsidR="005F5752" w:rsidRPr="00140E21" w14:paraId="41DCB8F9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3EBC12AC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50251352" w14:textId="77777777" w:rsidR="005F5752" w:rsidRPr="00140E21" w:rsidRDefault="005F5752" w:rsidP="0036790D">
            <w:pPr>
              <w:pStyle w:val="TAL"/>
            </w:pPr>
            <w:r w:rsidRPr="00140E21">
              <w:t>Notify</w:t>
            </w:r>
          </w:p>
        </w:tc>
        <w:tc>
          <w:tcPr>
            <w:tcW w:w="1819" w:type="dxa"/>
            <w:tcBorders>
              <w:top w:val="nil"/>
            </w:tcBorders>
          </w:tcPr>
          <w:p w14:paraId="39630B87" w14:textId="77777777" w:rsidR="005F5752" w:rsidRPr="00140E21" w:rsidRDefault="005F5752" w:rsidP="0036790D">
            <w:pPr>
              <w:pStyle w:val="TAL"/>
            </w:pPr>
          </w:p>
        </w:tc>
        <w:tc>
          <w:tcPr>
            <w:tcW w:w="1327" w:type="dxa"/>
          </w:tcPr>
          <w:p w14:paraId="27BE129C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AF, NWDAF</w:t>
            </w:r>
          </w:p>
        </w:tc>
      </w:tr>
      <w:tr w:rsidR="005F5752" w:rsidRPr="00140E21" w14:paraId="3D93D6B1" w14:textId="77777777" w:rsidTr="0036790D">
        <w:trPr>
          <w:trHeight w:val="309"/>
        </w:trPr>
        <w:tc>
          <w:tcPr>
            <w:tcW w:w="3658" w:type="dxa"/>
            <w:tcBorders>
              <w:top w:val="single" w:sz="4" w:space="0" w:color="auto"/>
              <w:bottom w:val="nil"/>
            </w:tcBorders>
          </w:tcPr>
          <w:p w14:paraId="4BB0FB2D" w14:textId="77777777" w:rsidR="005F5752" w:rsidRPr="00140E21" w:rsidRDefault="005F5752" w:rsidP="0036790D">
            <w:pPr>
              <w:pStyle w:val="TAL"/>
              <w:rPr>
                <w:rFonts w:eastAsia="SimSun"/>
                <w:b/>
              </w:rPr>
            </w:pPr>
            <w:proofErr w:type="spellStart"/>
            <w:r w:rsidRPr="00140E21">
              <w:rPr>
                <w:rFonts w:eastAsia="SimSun"/>
                <w:b/>
              </w:rPr>
              <w:t>Nnef_PFDManagement</w:t>
            </w:r>
            <w:proofErr w:type="spellEnd"/>
          </w:p>
        </w:tc>
        <w:tc>
          <w:tcPr>
            <w:tcW w:w="1866" w:type="dxa"/>
          </w:tcPr>
          <w:p w14:paraId="5FA0DB91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Fetch</w:t>
            </w:r>
          </w:p>
        </w:tc>
        <w:tc>
          <w:tcPr>
            <w:tcW w:w="1819" w:type="dxa"/>
            <w:tcBorders>
              <w:bottom w:val="single" w:sz="4" w:space="0" w:color="auto"/>
            </w:tcBorders>
          </w:tcPr>
          <w:p w14:paraId="39142AEF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327" w:type="dxa"/>
          </w:tcPr>
          <w:p w14:paraId="55BFE3D2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SMF</w:t>
            </w:r>
          </w:p>
        </w:tc>
      </w:tr>
      <w:tr w:rsidR="005F5752" w:rsidRPr="00140E21" w14:paraId="092C6647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6BA01140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</w:tcPr>
          <w:p w14:paraId="76C2B2FE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Subscribe</w:t>
            </w:r>
          </w:p>
        </w:tc>
        <w:tc>
          <w:tcPr>
            <w:tcW w:w="1819" w:type="dxa"/>
            <w:tcBorders>
              <w:bottom w:val="nil"/>
            </w:tcBorders>
          </w:tcPr>
          <w:p w14:paraId="2659A619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5845CF3E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SMF</w:t>
            </w:r>
          </w:p>
        </w:tc>
      </w:tr>
      <w:tr w:rsidR="005F5752" w:rsidRPr="00140E21" w14:paraId="3148045B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075C62BA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</w:tcPr>
          <w:p w14:paraId="7E441E22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Notify</w:t>
            </w:r>
          </w:p>
        </w:tc>
        <w:tc>
          <w:tcPr>
            <w:tcW w:w="1819" w:type="dxa"/>
            <w:tcBorders>
              <w:top w:val="nil"/>
              <w:bottom w:val="nil"/>
            </w:tcBorders>
          </w:tcPr>
          <w:p w14:paraId="1644F0C5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</w:p>
        </w:tc>
        <w:tc>
          <w:tcPr>
            <w:tcW w:w="1327" w:type="dxa"/>
          </w:tcPr>
          <w:p w14:paraId="6DD57720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SMF</w:t>
            </w:r>
          </w:p>
        </w:tc>
      </w:tr>
      <w:tr w:rsidR="005F5752" w:rsidRPr="00140E21" w14:paraId="12390619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32DBE91B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</w:tcPr>
          <w:p w14:paraId="398A86AD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Unsubscribe</w:t>
            </w:r>
          </w:p>
        </w:tc>
        <w:tc>
          <w:tcPr>
            <w:tcW w:w="1819" w:type="dxa"/>
            <w:tcBorders>
              <w:top w:val="nil"/>
            </w:tcBorders>
          </w:tcPr>
          <w:p w14:paraId="125D7AD5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</w:p>
        </w:tc>
        <w:tc>
          <w:tcPr>
            <w:tcW w:w="1327" w:type="dxa"/>
          </w:tcPr>
          <w:p w14:paraId="273E0B02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SMF</w:t>
            </w:r>
          </w:p>
        </w:tc>
      </w:tr>
      <w:tr w:rsidR="005F5752" w:rsidRPr="00140E21" w14:paraId="45A2738A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30ABB3AA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</w:tcPr>
          <w:p w14:paraId="46185EA5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819" w:type="dxa"/>
          </w:tcPr>
          <w:p w14:paraId="2FF3AA46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31D7FA1A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39964FBB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0437428A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</w:tcPr>
          <w:p w14:paraId="57004D99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Update</w:t>
            </w:r>
          </w:p>
        </w:tc>
        <w:tc>
          <w:tcPr>
            <w:tcW w:w="1819" w:type="dxa"/>
            <w:tcBorders>
              <w:top w:val="nil"/>
            </w:tcBorders>
          </w:tcPr>
          <w:p w14:paraId="41ADB987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40B34CCE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63F0256A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567D8B0E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</w:tcPr>
          <w:p w14:paraId="294C74EC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t>Delete</w:t>
            </w:r>
          </w:p>
        </w:tc>
        <w:tc>
          <w:tcPr>
            <w:tcW w:w="1819" w:type="dxa"/>
            <w:tcBorders>
              <w:bottom w:val="single" w:sz="4" w:space="0" w:color="auto"/>
            </w:tcBorders>
          </w:tcPr>
          <w:p w14:paraId="752E5D98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0EC98496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4C8D8D4B" w14:textId="77777777" w:rsidTr="0036790D">
        <w:trPr>
          <w:trHeight w:val="309"/>
        </w:trPr>
        <w:tc>
          <w:tcPr>
            <w:tcW w:w="3658" w:type="dxa"/>
            <w:tcBorders>
              <w:top w:val="single" w:sz="4" w:space="0" w:color="auto"/>
              <w:bottom w:val="nil"/>
            </w:tcBorders>
          </w:tcPr>
          <w:p w14:paraId="0ED832D2" w14:textId="77777777" w:rsidR="005F5752" w:rsidRPr="00140E21" w:rsidRDefault="005F5752" w:rsidP="0036790D">
            <w:pPr>
              <w:pStyle w:val="TAL"/>
              <w:rPr>
                <w:rFonts w:eastAsia="SimSun"/>
                <w:b/>
              </w:rPr>
            </w:pPr>
            <w:proofErr w:type="spellStart"/>
            <w:r>
              <w:rPr>
                <w:rFonts w:eastAsia="SimSun"/>
                <w:b/>
              </w:rPr>
              <w:t>Nnef_EASDeployment</w:t>
            </w:r>
            <w:proofErr w:type="spellEnd"/>
          </w:p>
        </w:tc>
        <w:tc>
          <w:tcPr>
            <w:tcW w:w="1866" w:type="dxa"/>
          </w:tcPr>
          <w:p w14:paraId="17225791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819" w:type="dxa"/>
            <w:tcBorders>
              <w:bottom w:val="single" w:sz="4" w:space="0" w:color="auto"/>
            </w:tcBorders>
          </w:tcPr>
          <w:p w14:paraId="1B860EC6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00F18525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2FBBF8C1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6D726091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</w:tcPr>
          <w:p w14:paraId="57EF9CAD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Update</w:t>
            </w:r>
          </w:p>
        </w:tc>
        <w:tc>
          <w:tcPr>
            <w:tcW w:w="1819" w:type="dxa"/>
            <w:tcBorders>
              <w:bottom w:val="single" w:sz="4" w:space="0" w:color="auto"/>
            </w:tcBorders>
          </w:tcPr>
          <w:p w14:paraId="1E5A7862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0FC911C9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116CFBBE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5942C872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</w:tcPr>
          <w:p w14:paraId="7210B06D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t>Delete</w:t>
            </w:r>
          </w:p>
        </w:tc>
        <w:tc>
          <w:tcPr>
            <w:tcW w:w="1819" w:type="dxa"/>
            <w:tcBorders>
              <w:top w:val="single" w:sz="4" w:space="0" w:color="auto"/>
              <w:bottom w:val="single" w:sz="4" w:space="0" w:color="auto"/>
            </w:tcBorders>
          </w:tcPr>
          <w:p w14:paraId="054D3ED6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7F704751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1C0A9E6D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1D0271AE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</w:tcPr>
          <w:p w14:paraId="01CFE8E5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Subscribe</w:t>
            </w:r>
          </w:p>
        </w:tc>
        <w:tc>
          <w:tcPr>
            <w:tcW w:w="18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0265403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7971C11E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SMF</w:t>
            </w:r>
          </w:p>
        </w:tc>
      </w:tr>
      <w:tr w:rsidR="005F5752" w:rsidRPr="00140E21" w14:paraId="232159EA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5E6C7F42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</w:tcPr>
          <w:p w14:paraId="035AE1A5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Unsubscribe</w:t>
            </w:r>
          </w:p>
        </w:tc>
        <w:tc>
          <w:tcPr>
            <w:tcW w:w="1819" w:type="dxa"/>
            <w:tcBorders>
              <w:top w:val="nil"/>
              <w:bottom w:val="nil"/>
            </w:tcBorders>
            <w:shd w:val="clear" w:color="auto" w:fill="auto"/>
          </w:tcPr>
          <w:p w14:paraId="508F222D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</w:p>
        </w:tc>
        <w:tc>
          <w:tcPr>
            <w:tcW w:w="1327" w:type="dxa"/>
          </w:tcPr>
          <w:p w14:paraId="1E1EEAC5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SMF</w:t>
            </w:r>
          </w:p>
        </w:tc>
      </w:tr>
      <w:tr w:rsidR="005F5752" w:rsidRPr="00140E21" w14:paraId="3B895FB8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51833163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</w:tcPr>
          <w:p w14:paraId="310A7277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Notify</w:t>
            </w:r>
          </w:p>
        </w:tc>
        <w:tc>
          <w:tcPr>
            <w:tcW w:w="1819" w:type="dxa"/>
            <w:tcBorders>
              <w:top w:val="nil"/>
            </w:tcBorders>
            <w:shd w:val="clear" w:color="auto" w:fill="auto"/>
          </w:tcPr>
          <w:p w14:paraId="78D60E5A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</w:p>
        </w:tc>
        <w:tc>
          <w:tcPr>
            <w:tcW w:w="1327" w:type="dxa"/>
          </w:tcPr>
          <w:p w14:paraId="46F18BB4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SMF</w:t>
            </w:r>
          </w:p>
        </w:tc>
      </w:tr>
      <w:tr w:rsidR="005F5752" w:rsidRPr="00140E21" w14:paraId="1AE1804A" w14:textId="77777777" w:rsidTr="0036790D">
        <w:trPr>
          <w:trHeight w:val="309"/>
        </w:trPr>
        <w:tc>
          <w:tcPr>
            <w:tcW w:w="3658" w:type="dxa"/>
            <w:tcBorders>
              <w:top w:val="single" w:sz="4" w:space="0" w:color="auto"/>
              <w:bottom w:val="nil"/>
            </w:tcBorders>
          </w:tcPr>
          <w:p w14:paraId="2029DBD4" w14:textId="77777777" w:rsidR="005F5752" w:rsidRPr="00140E21" w:rsidRDefault="005F5752" w:rsidP="0036790D">
            <w:pPr>
              <w:pStyle w:val="TAL"/>
              <w:rPr>
                <w:rFonts w:eastAsia="SimSun"/>
                <w:b/>
              </w:rPr>
            </w:pPr>
            <w:proofErr w:type="spellStart"/>
            <w:r>
              <w:rPr>
                <w:rFonts w:eastAsia="SimSun"/>
                <w:b/>
              </w:rPr>
              <w:t>Nnef_ECSAddress</w:t>
            </w:r>
            <w:proofErr w:type="spellEnd"/>
          </w:p>
        </w:tc>
        <w:tc>
          <w:tcPr>
            <w:tcW w:w="1866" w:type="dxa"/>
          </w:tcPr>
          <w:p w14:paraId="00E32086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819" w:type="dxa"/>
            <w:tcBorders>
              <w:bottom w:val="single" w:sz="4" w:space="0" w:color="auto"/>
            </w:tcBorders>
          </w:tcPr>
          <w:p w14:paraId="24635341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117D9C4A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63548455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580357F5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</w:tcPr>
          <w:p w14:paraId="135235A0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Update</w:t>
            </w:r>
          </w:p>
        </w:tc>
        <w:tc>
          <w:tcPr>
            <w:tcW w:w="1819" w:type="dxa"/>
            <w:tcBorders>
              <w:bottom w:val="single" w:sz="4" w:space="0" w:color="auto"/>
            </w:tcBorders>
          </w:tcPr>
          <w:p w14:paraId="53DFEE3A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50C2FC43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55A1E56C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3C65A398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</w:tcPr>
          <w:p w14:paraId="2241DB95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t>Delete</w:t>
            </w:r>
          </w:p>
        </w:tc>
        <w:tc>
          <w:tcPr>
            <w:tcW w:w="1819" w:type="dxa"/>
            <w:tcBorders>
              <w:top w:val="single" w:sz="4" w:space="0" w:color="auto"/>
              <w:bottom w:val="single" w:sz="4" w:space="0" w:color="auto"/>
            </w:tcBorders>
          </w:tcPr>
          <w:p w14:paraId="5391A30B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1528B484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6F057E5A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3EEB4649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</w:tcPr>
          <w:p w14:paraId="62F4477E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Subscribe</w:t>
            </w:r>
          </w:p>
        </w:tc>
        <w:tc>
          <w:tcPr>
            <w:tcW w:w="18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06798F8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31644706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SMF</w:t>
            </w:r>
          </w:p>
        </w:tc>
      </w:tr>
      <w:tr w:rsidR="005F5752" w:rsidRPr="00140E21" w14:paraId="31C579B9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40CD4658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</w:tcPr>
          <w:p w14:paraId="1E107D5B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Unsubscribe</w:t>
            </w:r>
          </w:p>
        </w:tc>
        <w:tc>
          <w:tcPr>
            <w:tcW w:w="1819" w:type="dxa"/>
            <w:tcBorders>
              <w:top w:val="nil"/>
              <w:bottom w:val="nil"/>
            </w:tcBorders>
            <w:shd w:val="clear" w:color="auto" w:fill="auto"/>
          </w:tcPr>
          <w:p w14:paraId="79A5C84C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</w:p>
        </w:tc>
        <w:tc>
          <w:tcPr>
            <w:tcW w:w="1327" w:type="dxa"/>
          </w:tcPr>
          <w:p w14:paraId="68020D4F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SMF</w:t>
            </w:r>
          </w:p>
        </w:tc>
      </w:tr>
      <w:tr w:rsidR="005F5752" w:rsidRPr="00140E21" w14:paraId="34FADF72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7FDB88DE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</w:tcPr>
          <w:p w14:paraId="241EA49C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Notify</w:t>
            </w:r>
          </w:p>
        </w:tc>
        <w:tc>
          <w:tcPr>
            <w:tcW w:w="1819" w:type="dxa"/>
            <w:tcBorders>
              <w:top w:val="nil"/>
            </w:tcBorders>
            <w:shd w:val="clear" w:color="auto" w:fill="auto"/>
          </w:tcPr>
          <w:p w14:paraId="469DC72B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</w:p>
        </w:tc>
        <w:tc>
          <w:tcPr>
            <w:tcW w:w="1327" w:type="dxa"/>
          </w:tcPr>
          <w:p w14:paraId="2DEE95F0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SMF</w:t>
            </w:r>
          </w:p>
        </w:tc>
      </w:tr>
      <w:tr w:rsidR="005F5752" w:rsidRPr="00140E21" w14:paraId="581C58B0" w14:textId="77777777" w:rsidTr="0036790D">
        <w:trPr>
          <w:trHeight w:val="309"/>
        </w:trPr>
        <w:tc>
          <w:tcPr>
            <w:tcW w:w="3658" w:type="dxa"/>
            <w:tcBorders>
              <w:bottom w:val="nil"/>
            </w:tcBorders>
          </w:tcPr>
          <w:p w14:paraId="175AE84A" w14:textId="77777777" w:rsidR="005F5752" w:rsidRPr="00140E21" w:rsidRDefault="005F5752" w:rsidP="0036790D">
            <w:pPr>
              <w:pStyle w:val="TAL"/>
              <w:rPr>
                <w:rFonts w:eastAsia="SimSun"/>
                <w:b/>
                <w:lang w:eastAsia="zh-CN"/>
              </w:rPr>
            </w:pPr>
            <w:proofErr w:type="spellStart"/>
            <w:r>
              <w:rPr>
                <w:rFonts w:eastAsia="SimSun"/>
                <w:b/>
                <w:lang w:eastAsia="zh-CN"/>
              </w:rPr>
              <w:t>Nnef_TrafficInfluenceData</w:t>
            </w:r>
            <w:proofErr w:type="spellEnd"/>
          </w:p>
        </w:tc>
        <w:tc>
          <w:tcPr>
            <w:tcW w:w="1866" w:type="dxa"/>
          </w:tcPr>
          <w:p w14:paraId="158E2A7D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Subscribe</w:t>
            </w:r>
          </w:p>
        </w:tc>
        <w:tc>
          <w:tcPr>
            <w:tcW w:w="1819" w:type="dxa"/>
          </w:tcPr>
          <w:p w14:paraId="0A00BB74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592413E7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SMF</w:t>
            </w:r>
          </w:p>
        </w:tc>
      </w:tr>
      <w:tr w:rsidR="005F5752" w:rsidRPr="00140E21" w14:paraId="06B6FB30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5283349F" w14:textId="77777777" w:rsidR="005F5752" w:rsidRPr="00140E21" w:rsidRDefault="005F5752" w:rsidP="0036790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866" w:type="dxa"/>
          </w:tcPr>
          <w:p w14:paraId="0E86AC0E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Unsubscribe</w:t>
            </w:r>
          </w:p>
        </w:tc>
        <w:tc>
          <w:tcPr>
            <w:tcW w:w="1819" w:type="dxa"/>
          </w:tcPr>
          <w:p w14:paraId="5F8344F7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</w:p>
        </w:tc>
        <w:tc>
          <w:tcPr>
            <w:tcW w:w="1327" w:type="dxa"/>
          </w:tcPr>
          <w:p w14:paraId="49F99431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SMF</w:t>
            </w:r>
          </w:p>
        </w:tc>
      </w:tr>
      <w:tr w:rsidR="005F5752" w:rsidRPr="00140E21" w14:paraId="782924E9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34CF1CAE" w14:textId="77777777" w:rsidR="005F5752" w:rsidRPr="00140E21" w:rsidRDefault="005F5752" w:rsidP="0036790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866" w:type="dxa"/>
          </w:tcPr>
          <w:p w14:paraId="088C1A8D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Notify</w:t>
            </w:r>
          </w:p>
        </w:tc>
        <w:tc>
          <w:tcPr>
            <w:tcW w:w="1819" w:type="dxa"/>
          </w:tcPr>
          <w:p w14:paraId="01E356D0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</w:p>
        </w:tc>
        <w:tc>
          <w:tcPr>
            <w:tcW w:w="1327" w:type="dxa"/>
          </w:tcPr>
          <w:p w14:paraId="098616E6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SMF</w:t>
            </w:r>
          </w:p>
        </w:tc>
      </w:tr>
      <w:tr w:rsidR="005F5752" w:rsidRPr="00140E21" w14:paraId="5A7A9F3F" w14:textId="77777777" w:rsidTr="0036790D">
        <w:trPr>
          <w:trHeight w:val="309"/>
        </w:trPr>
        <w:tc>
          <w:tcPr>
            <w:tcW w:w="3658" w:type="dxa"/>
            <w:tcBorders>
              <w:bottom w:val="nil"/>
            </w:tcBorders>
          </w:tcPr>
          <w:p w14:paraId="5D79E7AF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 w:rsidRPr="00140E21">
              <w:rPr>
                <w:b/>
                <w:lang w:eastAsia="zh-CN"/>
              </w:rPr>
              <w:t>Nnef_ParameterProvision</w:t>
            </w:r>
            <w:proofErr w:type="spellEnd"/>
          </w:p>
        </w:tc>
        <w:tc>
          <w:tcPr>
            <w:tcW w:w="1866" w:type="dxa"/>
          </w:tcPr>
          <w:p w14:paraId="28BA089B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Update</w:t>
            </w:r>
          </w:p>
        </w:tc>
        <w:tc>
          <w:tcPr>
            <w:tcW w:w="1819" w:type="dxa"/>
          </w:tcPr>
          <w:p w14:paraId="03E8E898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192FD13C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33E42977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2D3C136C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</w:tcPr>
          <w:p w14:paraId="74C1E069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819" w:type="dxa"/>
            <w:tcBorders>
              <w:top w:val="nil"/>
            </w:tcBorders>
          </w:tcPr>
          <w:p w14:paraId="4CCB159A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26089FB8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596AECC8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531788FB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</w:tcPr>
          <w:p w14:paraId="48EEDB5A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t>Delete</w:t>
            </w:r>
          </w:p>
        </w:tc>
        <w:tc>
          <w:tcPr>
            <w:tcW w:w="1819" w:type="dxa"/>
          </w:tcPr>
          <w:p w14:paraId="0E61E131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5C08D1F1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600684FE" w14:textId="77777777" w:rsidTr="0036790D">
        <w:trPr>
          <w:trHeight w:val="309"/>
        </w:trPr>
        <w:tc>
          <w:tcPr>
            <w:tcW w:w="3658" w:type="dxa"/>
            <w:tcBorders>
              <w:top w:val="nil"/>
            </w:tcBorders>
          </w:tcPr>
          <w:p w14:paraId="760A9383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</w:tcPr>
          <w:p w14:paraId="0ECA0726" w14:textId="77777777" w:rsidR="005F5752" w:rsidRPr="00140E21" w:rsidRDefault="005F5752" w:rsidP="0036790D">
            <w:pPr>
              <w:pStyle w:val="TAL"/>
            </w:pPr>
            <w:r>
              <w:t>Get</w:t>
            </w:r>
          </w:p>
        </w:tc>
        <w:tc>
          <w:tcPr>
            <w:tcW w:w="1819" w:type="dxa"/>
          </w:tcPr>
          <w:p w14:paraId="7780E856" w14:textId="77777777" w:rsidR="005F5752" w:rsidRPr="00140E21" w:rsidRDefault="005F5752" w:rsidP="0036790D">
            <w:pPr>
              <w:pStyle w:val="TAL"/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275E198A" w14:textId="77777777" w:rsidR="005F5752" w:rsidRPr="00140E21" w:rsidRDefault="005F5752" w:rsidP="0036790D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7772EB5A" w14:textId="77777777" w:rsidTr="0036790D">
        <w:trPr>
          <w:trHeight w:val="309"/>
        </w:trPr>
        <w:tc>
          <w:tcPr>
            <w:tcW w:w="3658" w:type="dxa"/>
            <w:tcBorders>
              <w:bottom w:val="nil"/>
            </w:tcBorders>
          </w:tcPr>
          <w:p w14:paraId="7528F783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 w:rsidRPr="00140E21">
              <w:rPr>
                <w:b/>
                <w:lang w:eastAsia="zh-CN"/>
              </w:rPr>
              <w:t>Nnef_Trigger</w:t>
            </w:r>
            <w:proofErr w:type="spellEnd"/>
          </w:p>
        </w:tc>
        <w:tc>
          <w:tcPr>
            <w:tcW w:w="1866" w:type="dxa"/>
          </w:tcPr>
          <w:p w14:paraId="3FAC445E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Delivery</w:t>
            </w:r>
          </w:p>
        </w:tc>
        <w:tc>
          <w:tcPr>
            <w:tcW w:w="1819" w:type="dxa"/>
          </w:tcPr>
          <w:p w14:paraId="4EC793A7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59784EC6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0AAB1368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0EBBCB58" w14:textId="77777777" w:rsidR="005F5752" w:rsidRPr="00140E21" w:rsidRDefault="005F5752" w:rsidP="0036790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866" w:type="dxa"/>
          </w:tcPr>
          <w:p w14:paraId="557494F5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 w:rsidRPr="00140E21">
              <w:rPr>
                <w:lang w:eastAsia="zh-CN"/>
              </w:rPr>
              <w:t>DeliveryNotify</w:t>
            </w:r>
            <w:proofErr w:type="spellEnd"/>
          </w:p>
        </w:tc>
        <w:tc>
          <w:tcPr>
            <w:tcW w:w="1819" w:type="dxa"/>
          </w:tcPr>
          <w:p w14:paraId="7483585D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6DE1CE0F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0ACCA4F0" w14:textId="77777777" w:rsidTr="0036790D">
        <w:trPr>
          <w:trHeight w:val="309"/>
        </w:trPr>
        <w:tc>
          <w:tcPr>
            <w:tcW w:w="3658" w:type="dxa"/>
            <w:tcBorders>
              <w:bottom w:val="nil"/>
            </w:tcBorders>
          </w:tcPr>
          <w:p w14:paraId="60143D4B" w14:textId="77777777" w:rsidR="005F5752" w:rsidRPr="00140E21" w:rsidRDefault="005F5752" w:rsidP="0036790D">
            <w:pPr>
              <w:pStyle w:val="TAL"/>
              <w:rPr>
                <w:rFonts w:eastAsia="SimSun"/>
                <w:b/>
                <w:lang w:eastAsia="zh-CN"/>
              </w:rPr>
            </w:pPr>
            <w:proofErr w:type="spellStart"/>
            <w:r w:rsidRPr="00140E21">
              <w:rPr>
                <w:rFonts w:eastAsia="SimSun"/>
                <w:b/>
                <w:lang w:eastAsia="zh-CN"/>
              </w:rPr>
              <w:t>Nnef_BDTPNegotiation</w:t>
            </w:r>
            <w:proofErr w:type="spellEnd"/>
          </w:p>
        </w:tc>
        <w:tc>
          <w:tcPr>
            <w:tcW w:w="1866" w:type="dxa"/>
          </w:tcPr>
          <w:p w14:paraId="03804F26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819" w:type="dxa"/>
          </w:tcPr>
          <w:p w14:paraId="6C6923AB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188A402C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7B28956F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67E05391" w14:textId="77777777" w:rsidR="005F5752" w:rsidRPr="00140E21" w:rsidRDefault="005F5752" w:rsidP="0036790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866" w:type="dxa"/>
          </w:tcPr>
          <w:p w14:paraId="23F2CD5A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Yu Mincho"/>
              </w:rPr>
              <w:t>Update</w:t>
            </w:r>
          </w:p>
        </w:tc>
        <w:tc>
          <w:tcPr>
            <w:tcW w:w="1819" w:type="dxa"/>
          </w:tcPr>
          <w:p w14:paraId="34BCA9D9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44CCAD7E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2E78069A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5EF9BB48" w14:textId="77777777" w:rsidR="005F5752" w:rsidRPr="00140E21" w:rsidRDefault="005F5752" w:rsidP="0036790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866" w:type="dxa"/>
          </w:tcPr>
          <w:p w14:paraId="2D92B204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Notify</w:t>
            </w:r>
          </w:p>
        </w:tc>
        <w:tc>
          <w:tcPr>
            <w:tcW w:w="1819" w:type="dxa"/>
          </w:tcPr>
          <w:p w14:paraId="6FC41CC4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</w:p>
        </w:tc>
        <w:tc>
          <w:tcPr>
            <w:tcW w:w="1327" w:type="dxa"/>
          </w:tcPr>
          <w:p w14:paraId="519078D3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6D894200" w14:textId="77777777" w:rsidTr="0036790D">
        <w:tc>
          <w:tcPr>
            <w:tcW w:w="3658" w:type="dxa"/>
            <w:tcBorders>
              <w:bottom w:val="nil"/>
            </w:tcBorders>
          </w:tcPr>
          <w:p w14:paraId="4DA21484" w14:textId="77777777" w:rsidR="005F5752" w:rsidRPr="00140E21" w:rsidRDefault="005F5752" w:rsidP="0036790D">
            <w:pPr>
              <w:pStyle w:val="TAL"/>
              <w:rPr>
                <w:b/>
              </w:rPr>
            </w:pPr>
            <w:proofErr w:type="spellStart"/>
            <w:r w:rsidRPr="00140E21">
              <w:rPr>
                <w:b/>
              </w:rPr>
              <w:t>Nnef_TrafficInfluence</w:t>
            </w:r>
            <w:proofErr w:type="spellEnd"/>
          </w:p>
        </w:tc>
        <w:tc>
          <w:tcPr>
            <w:tcW w:w="1866" w:type="dxa"/>
          </w:tcPr>
          <w:p w14:paraId="5DF9EC3C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819" w:type="dxa"/>
          </w:tcPr>
          <w:p w14:paraId="57E8A34B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12CD6ADC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0D2C13E9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</w:tcPr>
          <w:p w14:paraId="45B5F029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6FCB3FF7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Yu Mincho"/>
              </w:rPr>
              <w:t>Update</w:t>
            </w:r>
          </w:p>
        </w:tc>
        <w:tc>
          <w:tcPr>
            <w:tcW w:w="1819" w:type="dxa"/>
          </w:tcPr>
          <w:p w14:paraId="6361D639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3B642D56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13143E2A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6F04990C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1E706589" w14:textId="77777777" w:rsidR="005F5752" w:rsidRPr="00140E21" w:rsidRDefault="005F5752" w:rsidP="0036790D">
            <w:pPr>
              <w:pStyle w:val="TAL"/>
            </w:pPr>
            <w:r w:rsidRPr="00140E21">
              <w:t>Delete</w:t>
            </w:r>
          </w:p>
        </w:tc>
        <w:tc>
          <w:tcPr>
            <w:tcW w:w="1819" w:type="dxa"/>
          </w:tcPr>
          <w:p w14:paraId="58F3FC21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231C6325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4B5AF303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0AA17BD2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</w:tcPr>
          <w:p w14:paraId="7017E15B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>
              <w:t>Get</w:t>
            </w:r>
          </w:p>
        </w:tc>
        <w:tc>
          <w:tcPr>
            <w:tcW w:w="1819" w:type="dxa"/>
            <w:tcBorders>
              <w:top w:val="nil"/>
            </w:tcBorders>
          </w:tcPr>
          <w:p w14:paraId="5F2D577E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69826B4A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2DDD3836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7B29A0F7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</w:tcPr>
          <w:p w14:paraId="07110CA2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Notify</w:t>
            </w:r>
          </w:p>
        </w:tc>
        <w:tc>
          <w:tcPr>
            <w:tcW w:w="1819" w:type="dxa"/>
          </w:tcPr>
          <w:p w14:paraId="341E61B8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Subscribe/Notify</w:t>
            </w:r>
          </w:p>
        </w:tc>
        <w:tc>
          <w:tcPr>
            <w:tcW w:w="1327" w:type="dxa"/>
          </w:tcPr>
          <w:p w14:paraId="0C979289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2C5FDA9C" w14:textId="77777777" w:rsidTr="0036790D">
        <w:trPr>
          <w:trHeight w:val="309"/>
        </w:trPr>
        <w:tc>
          <w:tcPr>
            <w:tcW w:w="3658" w:type="dxa"/>
            <w:tcBorders>
              <w:top w:val="nil"/>
            </w:tcBorders>
          </w:tcPr>
          <w:p w14:paraId="1AC22A10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</w:tcPr>
          <w:p w14:paraId="25D4755D" w14:textId="77777777" w:rsidR="005F5752" w:rsidRPr="00140E21" w:rsidRDefault="005F5752" w:rsidP="0036790D">
            <w:pPr>
              <w:pStyle w:val="TAL"/>
            </w:pPr>
            <w:proofErr w:type="spellStart"/>
            <w:r>
              <w:t>AppRelocationInfo</w:t>
            </w:r>
            <w:proofErr w:type="spellEnd"/>
          </w:p>
        </w:tc>
        <w:tc>
          <w:tcPr>
            <w:tcW w:w="1819" w:type="dxa"/>
          </w:tcPr>
          <w:p w14:paraId="62A74A8C" w14:textId="77777777" w:rsidR="005F5752" w:rsidRPr="00140E21" w:rsidRDefault="005F5752" w:rsidP="0036790D">
            <w:pPr>
              <w:pStyle w:val="TAL"/>
            </w:pPr>
            <w:r>
              <w:rPr>
                <w:rFonts w:eastAsia="SimSun"/>
              </w:rPr>
              <w:t>Subscribe/Notify</w:t>
            </w:r>
          </w:p>
        </w:tc>
        <w:tc>
          <w:tcPr>
            <w:tcW w:w="1327" w:type="dxa"/>
          </w:tcPr>
          <w:p w14:paraId="46E3CDED" w14:textId="77777777" w:rsidR="005F5752" w:rsidRPr="00140E21" w:rsidRDefault="005F5752" w:rsidP="0036790D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132DD364" w14:textId="77777777" w:rsidTr="0036790D">
        <w:tc>
          <w:tcPr>
            <w:tcW w:w="3658" w:type="dxa"/>
            <w:tcBorders>
              <w:bottom w:val="nil"/>
            </w:tcBorders>
          </w:tcPr>
          <w:p w14:paraId="74526085" w14:textId="77777777" w:rsidR="005F5752" w:rsidRPr="00140E21" w:rsidRDefault="005F5752" w:rsidP="0036790D">
            <w:pPr>
              <w:pStyle w:val="TAL"/>
              <w:rPr>
                <w:b/>
              </w:rPr>
            </w:pPr>
            <w:proofErr w:type="spellStart"/>
            <w:r w:rsidRPr="00140E21">
              <w:rPr>
                <w:b/>
              </w:rPr>
              <w:t>Nnef_ChargeableParty</w:t>
            </w:r>
            <w:proofErr w:type="spellEnd"/>
          </w:p>
        </w:tc>
        <w:tc>
          <w:tcPr>
            <w:tcW w:w="1866" w:type="dxa"/>
          </w:tcPr>
          <w:p w14:paraId="174DC3F5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819" w:type="dxa"/>
          </w:tcPr>
          <w:p w14:paraId="1D634860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04DC5176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4E6BA66C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</w:tcPr>
          <w:p w14:paraId="60136DA8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6462A710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Yu Mincho"/>
              </w:rPr>
              <w:t>Update</w:t>
            </w:r>
          </w:p>
        </w:tc>
        <w:tc>
          <w:tcPr>
            <w:tcW w:w="1819" w:type="dxa"/>
          </w:tcPr>
          <w:p w14:paraId="37AFF345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74146B77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7F52A442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12DC502F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28FCD179" w14:textId="77777777" w:rsidR="005F5752" w:rsidRPr="00140E21" w:rsidRDefault="005F5752" w:rsidP="0036790D">
            <w:pPr>
              <w:pStyle w:val="TAL"/>
            </w:pPr>
            <w:r w:rsidRPr="00140E21">
              <w:t>Notify</w:t>
            </w:r>
          </w:p>
        </w:tc>
        <w:tc>
          <w:tcPr>
            <w:tcW w:w="1819" w:type="dxa"/>
          </w:tcPr>
          <w:p w14:paraId="05FCE3DB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51BDF451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221445B3" w14:textId="77777777" w:rsidTr="0036790D">
        <w:trPr>
          <w:trHeight w:val="309"/>
        </w:trPr>
        <w:tc>
          <w:tcPr>
            <w:tcW w:w="3658" w:type="dxa"/>
            <w:tcBorders>
              <w:bottom w:val="nil"/>
            </w:tcBorders>
          </w:tcPr>
          <w:p w14:paraId="20747A34" w14:textId="77777777" w:rsidR="005F5752" w:rsidRPr="00140E21" w:rsidRDefault="005F5752" w:rsidP="0036790D">
            <w:pPr>
              <w:pStyle w:val="TAL"/>
              <w:rPr>
                <w:rFonts w:eastAsia="SimSun"/>
                <w:b/>
                <w:lang w:eastAsia="zh-CN"/>
              </w:rPr>
            </w:pPr>
            <w:proofErr w:type="spellStart"/>
            <w:r w:rsidRPr="00140E21">
              <w:rPr>
                <w:rFonts w:eastAsia="SimSun"/>
                <w:b/>
                <w:lang w:eastAsia="zh-CN"/>
              </w:rPr>
              <w:t>Nnef_AFsessionWithQoS</w:t>
            </w:r>
            <w:proofErr w:type="spellEnd"/>
          </w:p>
        </w:tc>
        <w:tc>
          <w:tcPr>
            <w:tcW w:w="1866" w:type="dxa"/>
          </w:tcPr>
          <w:p w14:paraId="2F80EB0B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819" w:type="dxa"/>
          </w:tcPr>
          <w:p w14:paraId="7FC5C9C7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61DACDC1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68675C5D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7EC29CAB" w14:textId="77777777" w:rsidR="005F5752" w:rsidRPr="00140E21" w:rsidRDefault="005F5752" w:rsidP="0036790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866" w:type="dxa"/>
          </w:tcPr>
          <w:p w14:paraId="0B01589D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t>Notify</w:t>
            </w:r>
          </w:p>
        </w:tc>
        <w:tc>
          <w:tcPr>
            <w:tcW w:w="1819" w:type="dxa"/>
          </w:tcPr>
          <w:p w14:paraId="4DB148B0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253E76FC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6EAFB063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604F4C2D" w14:textId="77777777" w:rsidR="005F5752" w:rsidRPr="00140E21" w:rsidRDefault="005F5752" w:rsidP="0036790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866" w:type="dxa"/>
          </w:tcPr>
          <w:p w14:paraId="5D2A45DE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Update</w:t>
            </w:r>
          </w:p>
        </w:tc>
        <w:tc>
          <w:tcPr>
            <w:tcW w:w="1819" w:type="dxa"/>
          </w:tcPr>
          <w:p w14:paraId="39C74897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2D3894C2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0F3E561C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650EC4F7" w14:textId="77777777" w:rsidR="005F5752" w:rsidRPr="00140E21" w:rsidRDefault="005F5752" w:rsidP="0036790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866" w:type="dxa"/>
          </w:tcPr>
          <w:p w14:paraId="02A73371" w14:textId="77777777" w:rsidR="005F5752" w:rsidRPr="00140E21" w:rsidRDefault="005F5752" w:rsidP="0036790D">
            <w:pPr>
              <w:pStyle w:val="TAL"/>
            </w:pPr>
            <w:r>
              <w:t>Revoke</w:t>
            </w:r>
          </w:p>
        </w:tc>
        <w:tc>
          <w:tcPr>
            <w:tcW w:w="1819" w:type="dxa"/>
          </w:tcPr>
          <w:p w14:paraId="636D2541" w14:textId="77777777" w:rsidR="005F5752" w:rsidRPr="00140E21" w:rsidRDefault="005F5752" w:rsidP="0036790D">
            <w:pPr>
              <w:pStyle w:val="TAL"/>
              <w:rPr>
                <w:rFonts w:eastAsia="Yu Mincho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6D3B1916" w14:textId="77777777" w:rsidR="005F5752" w:rsidRPr="00140E21" w:rsidRDefault="005F5752" w:rsidP="0036790D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36FAD183" w14:textId="77777777" w:rsidTr="0036790D">
        <w:trPr>
          <w:trHeight w:val="309"/>
        </w:trPr>
        <w:tc>
          <w:tcPr>
            <w:tcW w:w="3658" w:type="dxa"/>
            <w:tcBorders>
              <w:bottom w:val="single" w:sz="4" w:space="0" w:color="auto"/>
            </w:tcBorders>
          </w:tcPr>
          <w:p w14:paraId="657A200D" w14:textId="77777777" w:rsidR="005F5752" w:rsidRPr="00140E21" w:rsidRDefault="005F5752" w:rsidP="0036790D">
            <w:pPr>
              <w:pStyle w:val="TAL"/>
              <w:rPr>
                <w:rFonts w:eastAsia="SimSun"/>
                <w:b/>
                <w:lang w:eastAsia="zh-CN"/>
              </w:rPr>
            </w:pPr>
            <w:proofErr w:type="spellStart"/>
            <w:r w:rsidRPr="00140E21">
              <w:rPr>
                <w:rFonts w:eastAsia="SimSun"/>
                <w:b/>
                <w:lang w:eastAsia="zh-CN"/>
              </w:rPr>
              <w:t>Nnef_MSISDN-less_MO_SMS</w:t>
            </w:r>
            <w:proofErr w:type="spellEnd"/>
          </w:p>
        </w:tc>
        <w:tc>
          <w:tcPr>
            <w:tcW w:w="1866" w:type="dxa"/>
          </w:tcPr>
          <w:p w14:paraId="192C6F30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t>Notify</w:t>
            </w:r>
          </w:p>
        </w:tc>
        <w:tc>
          <w:tcPr>
            <w:tcW w:w="1819" w:type="dxa"/>
          </w:tcPr>
          <w:p w14:paraId="58B23D75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  <w:r w:rsidRPr="00140E21">
              <w:t>Notify</w:t>
            </w:r>
          </w:p>
        </w:tc>
        <w:tc>
          <w:tcPr>
            <w:tcW w:w="1327" w:type="dxa"/>
          </w:tcPr>
          <w:p w14:paraId="48EC941C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4157F5E9" w14:textId="77777777" w:rsidTr="0036790D">
        <w:tc>
          <w:tcPr>
            <w:tcW w:w="3658" w:type="dxa"/>
            <w:tcBorders>
              <w:bottom w:val="nil"/>
            </w:tcBorders>
          </w:tcPr>
          <w:p w14:paraId="4F44522D" w14:textId="77777777" w:rsidR="005F5752" w:rsidRPr="00140E21" w:rsidRDefault="005F5752" w:rsidP="0036790D">
            <w:pPr>
              <w:pStyle w:val="TAL"/>
              <w:rPr>
                <w:b/>
              </w:rPr>
            </w:pPr>
            <w:proofErr w:type="spellStart"/>
            <w:r w:rsidRPr="00140E21">
              <w:rPr>
                <w:b/>
              </w:rPr>
              <w:t>Nnef_ServiceParameter</w:t>
            </w:r>
            <w:proofErr w:type="spellEnd"/>
          </w:p>
        </w:tc>
        <w:tc>
          <w:tcPr>
            <w:tcW w:w="1866" w:type="dxa"/>
          </w:tcPr>
          <w:p w14:paraId="0B115C0C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819" w:type="dxa"/>
          </w:tcPr>
          <w:p w14:paraId="3404E7B7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3B3A2987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33C06931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</w:tcPr>
          <w:p w14:paraId="6681CBA0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1C6DAD1E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Yu Mincho"/>
              </w:rPr>
              <w:t>Update</w:t>
            </w:r>
          </w:p>
        </w:tc>
        <w:tc>
          <w:tcPr>
            <w:tcW w:w="1819" w:type="dxa"/>
          </w:tcPr>
          <w:p w14:paraId="36971245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5CA4A7A6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68C22B0A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77904720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75059E04" w14:textId="77777777" w:rsidR="005F5752" w:rsidRPr="00140E21" w:rsidRDefault="005F5752" w:rsidP="0036790D">
            <w:pPr>
              <w:pStyle w:val="TAL"/>
            </w:pPr>
            <w:r w:rsidRPr="00140E21">
              <w:t>Delete</w:t>
            </w:r>
          </w:p>
        </w:tc>
        <w:tc>
          <w:tcPr>
            <w:tcW w:w="1819" w:type="dxa"/>
          </w:tcPr>
          <w:p w14:paraId="738C0858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5E2912C6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792CC637" w14:textId="77777777" w:rsidTr="0036790D">
        <w:trPr>
          <w:trHeight w:val="309"/>
        </w:trPr>
        <w:tc>
          <w:tcPr>
            <w:tcW w:w="3658" w:type="dxa"/>
            <w:tcBorders>
              <w:top w:val="nil"/>
            </w:tcBorders>
          </w:tcPr>
          <w:p w14:paraId="7BFA1B29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</w:tcPr>
          <w:p w14:paraId="44F0EFC0" w14:textId="77777777" w:rsidR="005F5752" w:rsidRPr="00140E21" w:rsidRDefault="005F5752" w:rsidP="0036790D">
            <w:pPr>
              <w:pStyle w:val="TAL"/>
            </w:pPr>
            <w:r>
              <w:t>Get</w:t>
            </w:r>
          </w:p>
        </w:tc>
        <w:tc>
          <w:tcPr>
            <w:tcW w:w="1819" w:type="dxa"/>
          </w:tcPr>
          <w:p w14:paraId="6A2A7C54" w14:textId="77777777" w:rsidR="005F5752" w:rsidRPr="00140E21" w:rsidRDefault="005F5752" w:rsidP="0036790D">
            <w:pPr>
              <w:pStyle w:val="TAL"/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7AF08BB6" w14:textId="77777777" w:rsidR="005F5752" w:rsidRPr="00140E21" w:rsidRDefault="005F5752" w:rsidP="0036790D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4B2B245E" w14:textId="77777777" w:rsidTr="0036790D">
        <w:tc>
          <w:tcPr>
            <w:tcW w:w="3658" w:type="dxa"/>
            <w:tcBorders>
              <w:bottom w:val="nil"/>
            </w:tcBorders>
          </w:tcPr>
          <w:p w14:paraId="45BD2AFC" w14:textId="77777777" w:rsidR="005F5752" w:rsidRPr="00140E21" w:rsidRDefault="005F5752" w:rsidP="0036790D">
            <w:pPr>
              <w:pStyle w:val="TAL"/>
              <w:rPr>
                <w:b/>
              </w:rPr>
            </w:pPr>
            <w:proofErr w:type="spellStart"/>
            <w:r w:rsidRPr="00140E21">
              <w:rPr>
                <w:b/>
              </w:rPr>
              <w:t>Nnef_APISupportCapability</w:t>
            </w:r>
            <w:proofErr w:type="spellEnd"/>
          </w:p>
        </w:tc>
        <w:tc>
          <w:tcPr>
            <w:tcW w:w="1866" w:type="dxa"/>
          </w:tcPr>
          <w:p w14:paraId="0526DAE5" w14:textId="77777777" w:rsidR="005F5752" w:rsidRPr="00140E21" w:rsidRDefault="005F5752" w:rsidP="0036790D">
            <w:pPr>
              <w:pStyle w:val="TAL"/>
            </w:pPr>
            <w:r w:rsidRPr="00140E21">
              <w:t>Subscribe</w:t>
            </w:r>
          </w:p>
        </w:tc>
        <w:tc>
          <w:tcPr>
            <w:tcW w:w="1819" w:type="dxa"/>
          </w:tcPr>
          <w:p w14:paraId="3EA83266" w14:textId="77777777" w:rsidR="005F5752" w:rsidRPr="00140E21" w:rsidRDefault="005F5752" w:rsidP="0036790D">
            <w:pPr>
              <w:pStyle w:val="TAL"/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55A2372A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689DEDD0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</w:tcPr>
          <w:p w14:paraId="511F0962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2EB7C946" w14:textId="77777777" w:rsidR="005F5752" w:rsidRPr="00140E21" w:rsidRDefault="005F5752" w:rsidP="0036790D">
            <w:pPr>
              <w:pStyle w:val="TAL"/>
            </w:pPr>
            <w:r w:rsidRPr="00140E21">
              <w:t>Unsubscribe</w:t>
            </w:r>
          </w:p>
        </w:tc>
        <w:tc>
          <w:tcPr>
            <w:tcW w:w="1819" w:type="dxa"/>
          </w:tcPr>
          <w:p w14:paraId="5BB13FA5" w14:textId="77777777" w:rsidR="005F5752" w:rsidRPr="00140E21" w:rsidRDefault="005F5752" w:rsidP="0036790D">
            <w:pPr>
              <w:pStyle w:val="TAL"/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39E38624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49120171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0DB9437F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175F0714" w14:textId="77777777" w:rsidR="005F5752" w:rsidRPr="00140E21" w:rsidRDefault="005F5752" w:rsidP="0036790D">
            <w:pPr>
              <w:pStyle w:val="TAL"/>
            </w:pPr>
            <w:r w:rsidRPr="00140E21">
              <w:t>Notify</w:t>
            </w:r>
          </w:p>
        </w:tc>
        <w:tc>
          <w:tcPr>
            <w:tcW w:w="1819" w:type="dxa"/>
          </w:tcPr>
          <w:p w14:paraId="339F36A0" w14:textId="77777777" w:rsidR="005F5752" w:rsidRPr="00140E21" w:rsidRDefault="005F5752" w:rsidP="0036790D">
            <w:pPr>
              <w:pStyle w:val="TAL"/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7DFF5FFA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397E6309" w14:textId="77777777" w:rsidTr="0036790D">
        <w:trPr>
          <w:trHeight w:val="309"/>
        </w:trPr>
        <w:tc>
          <w:tcPr>
            <w:tcW w:w="3658" w:type="dxa"/>
            <w:tcBorders>
              <w:bottom w:val="nil"/>
            </w:tcBorders>
          </w:tcPr>
          <w:p w14:paraId="52CE1D33" w14:textId="77777777" w:rsidR="005F5752" w:rsidRPr="00140E21" w:rsidRDefault="005F5752" w:rsidP="0036790D">
            <w:pPr>
              <w:pStyle w:val="TAL"/>
              <w:rPr>
                <w:rFonts w:eastAsia="SimSun"/>
                <w:b/>
                <w:lang w:eastAsia="zh-CN"/>
              </w:rPr>
            </w:pPr>
            <w:proofErr w:type="spellStart"/>
            <w:r w:rsidRPr="00140E21">
              <w:rPr>
                <w:rFonts w:eastAsia="SimSun"/>
                <w:b/>
                <w:lang w:eastAsia="zh-CN"/>
              </w:rPr>
              <w:t>Nnef_NIDDConfiguration</w:t>
            </w:r>
            <w:proofErr w:type="spellEnd"/>
          </w:p>
        </w:tc>
        <w:tc>
          <w:tcPr>
            <w:tcW w:w="1866" w:type="dxa"/>
          </w:tcPr>
          <w:p w14:paraId="4842FC80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819" w:type="dxa"/>
          </w:tcPr>
          <w:p w14:paraId="4CDDA592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327" w:type="dxa"/>
          </w:tcPr>
          <w:p w14:paraId="6E25C188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5F5752" w:rsidRPr="00140E21" w14:paraId="1A1A653A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40AA2803" w14:textId="77777777" w:rsidR="005F5752" w:rsidRPr="00140E21" w:rsidRDefault="005F5752" w:rsidP="0036790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866" w:type="dxa"/>
          </w:tcPr>
          <w:p w14:paraId="5ACDC977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 w:rsidRPr="00140E21">
              <w:rPr>
                <w:rFonts w:eastAsia="SimSun"/>
                <w:lang w:eastAsia="zh-CN"/>
              </w:rPr>
              <w:t>TriggerNotify</w:t>
            </w:r>
            <w:proofErr w:type="spellEnd"/>
          </w:p>
        </w:tc>
        <w:tc>
          <w:tcPr>
            <w:tcW w:w="1819" w:type="dxa"/>
          </w:tcPr>
          <w:p w14:paraId="23B6B3EC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  <w:lang w:eastAsia="zh-CN"/>
              </w:rPr>
              <w:t>Subscribe/Notify</w:t>
            </w:r>
          </w:p>
        </w:tc>
        <w:tc>
          <w:tcPr>
            <w:tcW w:w="1327" w:type="dxa"/>
          </w:tcPr>
          <w:p w14:paraId="33212878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0019D333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01AA2F8D" w14:textId="77777777" w:rsidR="005F5752" w:rsidRPr="00140E21" w:rsidRDefault="005F5752" w:rsidP="0036790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866" w:type="dxa"/>
          </w:tcPr>
          <w:p w14:paraId="78EEE0A7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 w:rsidRPr="00140E21">
              <w:rPr>
                <w:rFonts w:eastAsia="SimSun"/>
                <w:lang w:eastAsia="zh-CN"/>
              </w:rPr>
              <w:t>UpdateNotify</w:t>
            </w:r>
            <w:proofErr w:type="spellEnd"/>
          </w:p>
        </w:tc>
        <w:tc>
          <w:tcPr>
            <w:tcW w:w="1819" w:type="dxa"/>
          </w:tcPr>
          <w:p w14:paraId="7F2D5BDA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</w:rPr>
              <w:t>Subscribe/Notify</w:t>
            </w:r>
          </w:p>
        </w:tc>
        <w:tc>
          <w:tcPr>
            <w:tcW w:w="1327" w:type="dxa"/>
          </w:tcPr>
          <w:p w14:paraId="0A29C93D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7F1FAFAF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79C7FB2E" w14:textId="77777777" w:rsidR="005F5752" w:rsidRPr="00140E21" w:rsidRDefault="005F5752" w:rsidP="0036790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866" w:type="dxa"/>
          </w:tcPr>
          <w:p w14:paraId="07FC01A3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Delete</w:t>
            </w:r>
          </w:p>
        </w:tc>
        <w:tc>
          <w:tcPr>
            <w:tcW w:w="1819" w:type="dxa"/>
          </w:tcPr>
          <w:p w14:paraId="69D776F2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327" w:type="dxa"/>
          </w:tcPr>
          <w:p w14:paraId="09FB0C9E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4B435B24" w14:textId="77777777" w:rsidTr="0036790D">
        <w:trPr>
          <w:trHeight w:val="309"/>
        </w:trPr>
        <w:tc>
          <w:tcPr>
            <w:tcW w:w="3658" w:type="dxa"/>
            <w:tcBorders>
              <w:bottom w:val="nil"/>
            </w:tcBorders>
          </w:tcPr>
          <w:p w14:paraId="7DA3C5CE" w14:textId="77777777" w:rsidR="005F5752" w:rsidRPr="00140E21" w:rsidRDefault="005F5752" w:rsidP="0036790D">
            <w:pPr>
              <w:pStyle w:val="TAL"/>
              <w:rPr>
                <w:rFonts w:eastAsia="SimSun"/>
                <w:b/>
                <w:lang w:eastAsia="zh-CN"/>
              </w:rPr>
            </w:pPr>
            <w:proofErr w:type="spellStart"/>
            <w:r w:rsidRPr="00140E21">
              <w:rPr>
                <w:rFonts w:eastAsia="SimSun"/>
                <w:b/>
                <w:lang w:eastAsia="zh-CN"/>
              </w:rPr>
              <w:t>Nnef_NIDD</w:t>
            </w:r>
            <w:proofErr w:type="spellEnd"/>
          </w:p>
        </w:tc>
        <w:tc>
          <w:tcPr>
            <w:tcW w:w="1866" w:type="dxa"/>
          </w:tcPr>
          <w:p w14:paraId="0EE86C25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Delivery</w:t>
            </w:r>
          </w:p>
        </w:tc>
        <w:tc>
          <w:tcPr>
            <w:tcW w:w="1819" w:type="dxa"/>
          </w:tcPr>
          <w:p w14:paraId="0589881C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327" w:type="dxa"/>
          </w:tcPr>
          <w:p w14:paraId="08374449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5F5752" w:rsidRPr="00140E21" w14:paraId="5CB31430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720C5DE0" w14:textId="77777777" w:rsidR="005F5752" w:rsidRPr="00140E21" w:rsidRDefault="005F5752" w:rsidP="0036790D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866" w:type="dxa"/>
          </w:tcPr>
          <w:p w14:paraId="5F7A467F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 w:rsidRPr="00140E21">
              <w:rPr>
                <w:rFonts w:eastAsia="SimSun"/>
                <w:lang w:eastAsia="zh-CN"/>
              </w:rPr>
              <w:t>DeliveryNotify</w:t>
            </w:r>
            <w:proofErr w:type="spellEnd"/>
          </w:p>
        </w:tc>
        <w:tc>
          <w:tcPr>
            <w:tcW w:w="1819" w:type="dxa"/>
          </w:tcPr>
          <w:p w14:paraId="70EF542B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</w:rPr>
              <w:t>Subscribe/Notify</w:t>
            </w:r>
          </w:p>
        </w:tc>
        <w:tc>
          <w:tcPr>
            <w:tcW w:w="1327" w:type="dxa"/>
          </w:tcPr>
          <w:p w14:paraId="287CF440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5F5752" w:rsidRPr="00140E21" w14:paraId="7A7A3C6B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5D1A6694" w14:textId="77777777" w:rsidR="005F5752" w:rsidRPr="00140E21" w:rsidRDefault="005F5752" w:rsidP="0036790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866" w:type="dxa"/>
          </w:tcPr>
          <w:p w14:paraId="58DE203E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>
              <w:rPr>
                <w:rFonts w:eastAsia="SimSun"/>
                <w:lang w:eastAsia="zh-CN"/>
              </w:rPr>
              <w:t>GroupDeliveryNotify</w:t>
            </w:r>
            <w:proofErr w:type="spellEnd"/>
          </w:p>
        </w:tc>
        <w:tc>
          <w:tcPr>
            <w:tcW w:w="1819" w:type="dxa"/>
          </w:tcPr>
          <w:p w14:paraId="5C87DA9D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Notify</w:t>
            </w:r>
          </w:p>
        </w:tc>
        <w:tc>
          <w:tcPr>
            <w:tcW w:w="1327" w:type="dxa"/>
          </w:tcPr>
          <w:p w14:paraId="62DAAF0C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02A7EA67" w14:textId="77777777" w:rsidTr="0036790D">
        <w:trPr>
          <w:trHeight w:val="309"/>
        </w:trPr>
        <w:tc>
          <w:tcPr>
            <w:tcW w:w="3658" w:type="dxa"/>
            <w:tcBorders>
              <w:bottom w:val="nil"/>
            </w:tcBorders>
          </w:tcPr>
          <w:p w14:paraId="3E6CC5A3" w14:textId="77777777" w:rsidR="005F5752" w:rsidRPr="00140E21" w:rsidRDefault="005F5752" w:rsidP="0036790D">
            <w:pPr>
              <w:pStyle w:val="TAL"/>
              <w:rPr>
                <w:rFonts w:eastAsia="SimSun"/>
                <w:b/>
                <w:lang w:eastAsia="zh-CN"/>
              </w:rPr>
            </w:pPr>
            <w:proofErr w:type="spellStart"/>
            <w:r w:rsidRPr="00140E21">
              <w:rPr>
                <w:rFonts w:eastAsia="SimSun"/>
                <w:b/>
                <w:lang w:eastAsia="zh-CN"/>
              </w:rPr>
              <w:t>Nnef_SMContext</w:t>
            </w:r>
            <w:proofErr w:type="spellEnd"/>
          </w:p>
        </w:tc>
        <w:tc>
          <w:tcPr>
            <w:tcW w:w="1866" w:type="dxa"/>
          </w:tcPr>
          <w:p w14:paraId="6DE6E64A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819" w:type="dxa"/>
            <w:tcBorders>
              <w:bottom w:val="single" w:sz="4" w:space="0" w:color="auto"/>
            </w:tcBorders>
          </w:tcPr>
          <w:p w14:paraId="4E1D8A2F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327" w:type="dxa"/>
          </w:tcPr>
          <w:p w14:paraId="5E4B1D17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SMF</w:t>
            </w:r>
          </w:p>
        </w:tc>
      </w:tr>
      <w:tr w:rsidR="005F5752" w:rsidRPr="00140E21" w14:paraId="630C6924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</w:tcPr>
          <w:p w14:paraId="7ED82C3C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4625EA31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SimSun"/>
                <w:lang w:eastAsia="zh-CN"/>
              </w:rPr>
              <w:t>Delete</w:t>
            </w:r>
          </w:p>
        </w:tc>
        <w:tc>
          <w:tcPr>
            <w:tcW w:w="1819" w:type="dxa"/>
            <w:tcBorders>
              <w:top w:val="single" w:sz="4" w:space="0" w:color="auto"/>
              <w:bottom w:val="single" w:sz="4" w:space="0" w:color="auto"/>
            </w:tcBorders>
          </w:tcPr>
          <w:p w14:paraId="3796360A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327" w:type="dxa"/>
          </w:tcPr>
          <w:p w14:paraId="18A3E81D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SMF</w:t>
            </w:r>
          </w:p>
        </w:tc>
      </w:tr>
      <w:tr w:rsidR="005F5752" w:rsidRPr="00140E21" w14:paraId="2970ED3C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</w:tcPr>
          <w:p w14:paraId="6E2A644A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6B565F65" w14:textId="77777777" w:rsidR="005F5752" w:rsidRPr="00140E21" w:rsidRDefault="005F5752" w:rsidP="0036790D">
            <w:pPr>
              <w:pStyle w:val="TAL"/>
            </w:pPr>
            <w:proofErr w:type="spellStart"/>
            <w:r w:rsidRPr="00140E21">
              <w:t>DeleteNotify</w:t>
            </w:r>
            <w:proofErr w:type="spellEnd"/>
          </w:p>
        </w:tc>
        <w:tc>
          <w:tcPr>
            <w:tcW w:w="1819" w:type="dxa"/>
            <w:tcBorders>
              <w:top w:val="single" w:sz="4" w:space="0" w:color="auto"/>
            </w:tcBorders>
          </w:tcPr>
          <w:p w14:paraId="6B9690E9" w14:textId="77777777" w:rsidR="005F5752" w:rsidRPr="00140E21" w:rsidRDefault="005F5752" w:rsidP="0036790D">
            <w:pPr>
              <w:pStyle w:val="TAL"/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0A423827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SMF</w:t>
            </w:r>
          </w:p>
        </w:tc>
      </w:tr>
      <w:tr w:rsidR="005F5752" w:rsidRPr="00140E21" w14:paraId="629C9E8B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</w:tcPr>
          <w:p w14:paraId="6C49F20F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6BD80C6D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SimSun"/>
                <w:lang w:eastAsia="zh-CN"/>
              </w:rPr>
              <w:t>Delivery</w:t>
            </w:r>
          </w:p>
        </w:tc>
        <w:tc>
          <w:tcPr>
            <w:tcW w:w="1819" w:type="dxa"/>
            <w:tcBorders>
              <w:top w:val="single" w:sz="4" w:space="0" w:color="auto"/>
            </w:tcBorders>
          </w:tcPr>
          <w:p w14:paraId="5A61AFDA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327" w:type="dxa"/>
          </w:tcPr>
          <w:p w14:paraId="70A41A94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SMF</w:t>
            </w:r>
          </w:p>
        </w:tc>
      </w:tr>
      <w:tr w:rsidR="005F5752" w:rsidRPr="00140E21" w14:paraId="00CF3661" w14:textId="77777777" w:rsidTr="0036790D">
        <w:tc>
          <w:tcPr>
            <w:tcW w:w="3658" w:type="dxa"/>
            <w:tcBorders>
              <w:bottom w:val="nil"/>
            </w:tcBorders>
          </w:tcPr>
          <w:p w14:paraId="2D7B2139" w14:textId="77777777" w:rsidR="005F5752" w:rsidRPr="00140E21" w:rsidRDefault="005F5752" w:rsidP="0036790D">
            <w:pPr>
              <w:pStyle w:val="TAL"/>
              <w:rPr>
                <w:b/>
              </w:rPr>
            </w:pPr>
            <w:proofErr w:type="spellStart"/>
            <w:r w:rsidRPr="00140E21">
              <w:rPr>
                <w:b/>
              </w:rPr>
              <w:t>Nnef_AnalyticsExposure</w:t>
            </w:r>
            <w:proofErr w:type="spellEnd"/>
          </w:p>
        </w:tc>
        <w:tc>
          <w:tcPr>
            <w:tcW w:w="1866" w:type="dxa"/>
          </w:tcPr>
          <w:p w14:paraId="67B662AB" w14:textId="77777777" w:rsidR="005F5752" w:rsidRPr="00140E21" w:rsidRDefault="005F5752" w:rsidP="0036790D">
            <w:pPr>
              <w:pStyle w:val="TAL"/>
            </w:pPr>
            <w:r w:rsidRPr="00140E21">
              <w:t>Subscribe</w:t>
            </w:r>
          </w:p>
        </w:tc>
        <w:tc>
          <w:tcPr>
            <w:tcW w:w="1819" w:type="dxa"/>
            <w:tcBorders>
              <w:bottom w:val="nil"/>
            </w:tcBorders>
          </w:tcPr>
          <w:p w14:paraId="5AF42797" w14:textId="77777777" w:rsidR="005F5752" w:rsidRPr="00140E21" w:rsidRDefault="005F5752" w:rsidP="0036790D">
            <w:pPr>
              <w:pStyle w:val="TAL"/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639FB427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7460C2DE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</w:tcPr>
          <w:p w14:paraId="2865E488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67FCFF36" w14:textId="77777777" w:rsidR="005F5752" w:rsidRPr="00140E21" w:rsidRDefault="005F5752" w:rsidP="0036790D">
            <w:pPr>
              <w:pStyle w:val="TAL"/>
            </w:pPr>
            <w:r w:rsidRPr="00140E21">
              <w:t>Unsubscribe</w:t>
            </w:r>
          </w:p>
        </w:tc>
        <w:tc>
          <w:tcPr>
            <w:tcW w:w="1819" w:type="dxa"/>
            <w:tcBorders>
              <w:top w:val="nil"/>
              <w:bottom w:val="nil"/>
            </w:tcBorders>
          </w:tcPr>
          <w:p w14:paraId="6FD79CBC" w14:textId="77777777" w:rsidR="005F5752" w:rsidRPr="00140E21" w:rsidRDefault="005F5752" w:rsidP="0036790D">
            <w:pPr>
              <w:pStyle w:val="TAL"/>
            </w:pPr>
          </w:p>
        </w:tc>
        <w:tc>
          <w:tcPr>
            <w:tcW w:w="1327" w:type="dxa"/>
          </w:tcPr>
          <w:p w14:paraId="3DA4BFD9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050E6027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</w:tcPr>
          <w:p w14:paraId="3F20B316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64833752" w14:textId="77777777" w:rsidR="005F5752" w:rsidRPr="00140E21" w:rsidRDefault="005F5752" w:rsidP="0036790D">
            <w:pPr>
              <w:pStyle w:val="TAL"/>
            </w:pPr>
            <w:r w:rsidRPr="00140E21">
              <w:t>Notify</w:t>
            </w:r>
          </w:p>
        </w:tc>
        <w:tc>
          <w:tcPr>
            <w:tcW w:w="1819" w:type="dxa"/>
            <w:tcBorders>
              <w:top w:val="nil"/>
            </w:tcBorders>
          </w:tcPr>
          <w:p w14:paraId="18EE26F3" w14:textId="77777777" w:rsidR="005F5752" w:rsidRPr="00140E21" w:rsidRDefault="005F5752" w:rsidP="0036790D">
            <w:pPr>
              <w:pStyle w:val="TAL"/>
            </w:pPr>
          </w:p>
        </w:tc>
        <w:tc>
          <w:tcPr>
            <w:tcW w:w="1327" w:type="dxa"/>
          </w:tcPr>
          <w:p w14:paraId="0358E9CF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06385A15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138B6341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656B7919" w14:textId="77777777" w:rsidR="005F5752" w:rsidRPr="00140E21" w:rsidRDefault="005F5752" w:rsidP="0036790D">
            <w:pPr>
              <w:pStyle w:val="TAL"/>
            </w:pPr>
            <w:r w:rsidRPr="00140E21">
              <w:t>Fetch</w:t>
            </w:r>
          </w:p>
        </w:tc>
        <w:tc>
          <w:tcPr>
            <w:tcW w:w="1819" w:type="dxa"/>
            <w:tcBorders>
              <w:bottom w:val="single" w:sz="4" w:space="0" w:color="auto"/>
            </w:tcBorders>
          </w:tcPr>
          <w:p w14:paraId="67118EAB" w14:textId="77777777" w:rsidR="005F5752" w:rsidRPr="00140E21" w:rsidRDefault="005F5752" w:rsidP="0036790D">
            <w:pPr>
              <w:pStyle w:val="TAL"/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279B271D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69C966FE" w14:textId="77777777" w:rsidTr="0036790D">
        <w:trPr>
          <w:trHeight w:val="309"/>
        </w:trPr>
        <w:tc>
          <w:tcPr>
            <w:tcW w:w="3658" w:type="dxa"/>
            <w:tcBorders>
              <w:bottom w:val="nil"/>
            </w:tcBorders>
          </w:tcPr>
          <w:p w14:paraId="3AE4833D" w14:textId="77777777" w:rsidR="005F5752" w:rsidRPr="00140E21" w:rsidRDefault="005F5752" w:rsidP="0036790D">
            <w:pPr>
              <w:pStyle w:val="TAL"/>
              <w:rPr>
                <w:rFonts w:eastAsia="SimSun"/>
                <w:b/>
                <w:lang w:eastAsia="zh-CN"/>
              </w:rPr>
            </w:pPr>
            <w:proofErr w:type="spellStart"/>
            <w:r w:rsidRPr="00140E21">
              <w:rPr>
                <w:rFonts w:eastAsia="SimSun"/>
                <w:b/>
                <w:lang w:eastAsia="zh-CN"/>
              </w:rPr>
              <w:t>Nnef_UCMFProvisioning</w:t>
            </w:r>
            <w:proofErr w:type="spellEnd"/>
          </w:p>
        </w:tc>
        <w:tc>
          <w:tcPr>
            <w:tcW w:w="1866" w:type="dxa"/>
          </w:tcPr>
          <w:p w14:paraId="6B8B8A0F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Create</w:t>
            </w:r>
          </w:p>
        </w:tc>
        <w:tc>
          <w:tcPr>
            <w:tcW w:w="1819" w:type="dxa"/>
          </w:tcPr>
          <w:p w14:paraId="633C458D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327" w:type="dxa"/>
          </w:tcPr>
          <w:p w14:paraId="1A4525D7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5F5752" w:rsidRPr="00140E21" w14:paraId="3E906AF1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6E811FD2" w14:textId="77777777" w:rsidR="005F5752" w:rsidRPr="00140E21" w:rsidRDefault="005F5752" w:rsidP="0036790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866" w:type="dxa"/>
          </w:tcPr>
          <w:p w14:paraId="6AAEBDA9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Delete</w:t>
            </w:r>
          </w:p>
        </w:tc>
        <w:tc>
          <w:tcPr>
            <w:tcW w:w="1819" w:type="dxa"/>
          </w:tcPr>
          <w:p w14:paraId="4CAEFEB2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327" w:type="dxa"/>
          </w:tcPr>
          <w:p w14:paraId="706DC7A1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5F5752" w:rsidRPr="00140E21" w14:paraId="2E15DE2D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45637857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140C84D0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SimSun"/>
                <w:lang w:eastAsia="zh-CN"/>
              </w:rPr>
              <w:t>Update</w:t>
            </w:r>
          </w:p>
        </w:tc>
        <w:tc>
          <w:tcPr>
            <w:tcW w:w="1819" w:type="dxa"/>
            <w:tcBorders>
              <w:top w:val="single" w:sz="4" w:space="0" w:color="auto"/>
            </w:tcBorders>
          </w:tcPr>
          <w:p w14:paraId="3F4FE5EC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327" w:type="dxa"/>
          </w:tcPr>
          <w:p w14:paraId="773457B6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5F5752" w:rsidRPr="00140E21" w14:paraId="36ABA338" w14:textId="77777777" w:rsidTr="0036790D">
        <w:trPr>
          <w:trHeight w:val="309"/>
        </w:trPr>
        <w:tc>
          <w:tcPr>
            <w:tcW w:w="3658" w:type="dxa"/>
            <w:tcBorders>
              <w:bottom w:val="nil"/>
            </w:tcBorders>
          </w:tcPr>
          <w:p w14:paraId="17F91DF8" w14:textId="77777777" w:rsidR="005F5752" w:rsidRPr="00140E21" w:rsidRDefault="005F5752" w:rsidP="0036790D">
            <w:pPr>
              <w:pStyle w:val="TAL"/>
              <w:rPr>
                <w:rFonts w:eastAsia="SimSun"/>
                <w:b/>
                <w:lang w:eastAsia="zh-CN"/>
              </w:rPr>
            </w:pPr>
            <w:proofErr w:type="spellStart"/>
            <w:r w:rsidRPr="00140E21">
              <w:rPr>
                <w:rFonts w:eastAsia="SimSun"/>
                <w:b/>
                <w:lang w:eastAsia="zh-CN"/>
              </w:rPr>
              <w:t>Nnef_ECRestriction</w:t>
            </w:r>
            <w:proofErr w:type="spellEnd"/>
          </w:p>
        </w:tc>
        <w:tc>
          <w:tcPr>
            <w:tcW w:w="1866" w:type="dxa"/>
          </w:tcPr>
          <w:p w14:paraId="4AFF80B8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Get</w:t>
            </w:r>
          </w:p>
        </w:tc>
        <w:tc>
          <w:tcPr>
            <w:tcW w:w="1819" w:type="dxa"/>
          </w:tcPr>
          <w:p w14:paraId="46F9F393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327" w:type="dxa"/>
          </w:tcPr>
          <w:p w14:paraId="7E023B58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5F5752" w:rsidRPr="00140E21" w14:paraId="2B3D950F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71A165BF" w14:textId="77777777" w:rsidR="005F5752" w:rsidRPr="00140E21" w:rsidRDefault="005F5752" w:rsidP="0036790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866" w:type="dxa"/>
          </w:tcPr>
          <w:p w14:paraId="57C93863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Update</w:t>
            </w:r>
          </w:p>
        </w:tc>
        <w:tc>
          <w:tcPr>
            <w:tcW w:w="1819" w:type="dxa"/>
          </w:tcPr>
          <w:p w14:paraId="5D850C4C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327" w:type="dxa"/>
          </w:tcPr>
          <w:p w14:paraId="5435B3BF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5F5752" w:rsidRPr="00140E21" w14:paraId="7E355494" w14:textId="77777777" w:rsidTr="0036790D">
        <w:trPr>
          <w:trHeight w:val="309"/>
        </w:trPr>
        <w:tc>
          <w:tcPr>
            <w:tcW w:w="3658" w:type="dxa"/>
            <w:tcBorders>
              <w:top w:val="single" w:sz="4" w:space="0" w:color="auto"/>
              <w:bottom w:val="nil"/>
            </w:tcBorders>
          </w:tcPr>
          <w:p w14:paraId="748C1EC9" w14:textId="77777777" w:rsidR="005F5752" w:rsidRPr="00140E21" w:rsidRDefault="005F5752" w:rsidP="0036790D">
            <w:pPr>
              <w:pStyle w:val="TAL"/>
              <w:rPr>
                <w:b/>
                <w:lang w:eastAsia="zh-CN"/>
              </w:rPr>
            </w:pPr>
            <w:proofErr w:type="spellStart"/>
            <w:r w:rsidRPr="00140E21">
              <w:rPr>
                <w:b/>
                <w:lang w:eastAsia="zh-CN"/>
              </w:rPr>
              <w:t>Nnef_ApplyPolicy</w:t>
            </w:r>
            <w:proofErr w:type="spellEnd"/>
          </w:p>
        </w:tc>
        <w:tc>
          <w:tcPr>
            <w:tcW w:w="1866" w:type="dxa"/>
          </w:tcPr>
          <w:p w14:paraId="3E860A05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Create</w:t>
            </w:r>
          </w:p>
        </w:tc>
        <w:tc>
          <w:tcPr>
            <w:tcW w:w="1819" w:type="dxa"/>
          </w:tcPr>
          <w:p w14:paraId="373B252E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327" w:type="dxa"/>
          </w:tcPr>
          <w:p w14:paraId="730E1480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5F5752" w:rsidRPr="00140E21" w14:paraId="78C36CD3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</w:tcPr>
          <w:p w14:paraId="5EFAA920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5137181A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SimSun"/>
                <w:lang w:eastAsia="zh-CN"/>
              </w:rPr>
              <w:t>Update</w:t>
            </w:r>
          </w:p>
        </w:tc>
        <w:tc>
          <w:tcPr>
            <w:tcW w:w="1819" w:type="dxa"/>
            <w:tcBorders>
              <w:top w:val="single" w:sz="4" w:space="0" w:color="auto"/>
              <w:bottom w:val="single" w:sz="4" w:space="0" w:color="auto"/>
            </w:tcBorders>
          </w:tcPr>
          <w:p w14:paraId="49A4715D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327" w:type="dxa"/>
          </w:tcPr>
          <w:p w14:paraId="449DE768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5F5752" w:rsidRPr="00140E21" w14:paraId="4279DA90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7C32D801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45959A38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SimSun"/>
                <w:lang w:eastAsia="zh-CN"/>
              </w:rPr>
              <w:t>Delete</w:t>
            </w:r>
          </w:p>
        </w:tc>
        <w:tc>
          <w:tcPr>
            <w:tcW w:w="1819" w:type="dxa"/>
            <w:tcBorders>
              <w:top w:val="single" w:sz="4" w:space="0" w:color="auto"/>
            </w:tcBorders>
          </w:tcPr>
          <w:p w14:paraId="174A39ED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327" w:type="dxa"/>
          </w:tcPr>
          <w:p w14:paraId="159CFBF0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5F5752" w:rsidRPr="00140E21" w14:paraId="645A7243" w14:textId="77777777" w:rsidTr="0036790D">
        <w:trPr>
          <w:trHeight w:val="309"/>
        </w:trPr>
        <w:tc>
          <w:tcPr>
            <w:tcW w:w="3658" w:type="dxa"/>
          </w:tcPr>
          <w:p w14:paraId="57C29EE0" w14:textId="77777777" w:rsidR="005F5752" w:rsidRPr="00140E21" w:rsidRDefault="005F5752" w:rsidP="0036790D">
            <w:pPr>
              <w:pStyle w:val="TAL"/>
              <w:rPr>
                <w:rFonts w:eastAsia="SimSun"/>
                <w:b/>
                <w:lang w:eastAsia="zh-CN"/>
              </w:rPr>
            </w:pPr>
            <w:proofErr w:type="spellStart"/>
            <w:r>
              <w:rPr>
                <w:rFonts w:eastAsia="SimSun"/>
                <w:b/>
                <w:lang w:eastAsia="zh-CN"/>
              </w:rPr>
              <w:t>Nnef_Location</w:t>
            </w:r>
            <w:proofErr w:type="spellEnd"/>
          </w:p>
        </w:tc>
        <w:tc>
          <w:tcPr>
            <w:tcW w:w="1866" w:type="dxa"/>
          </w:tcPr>
          <w:p w14:paraId="6055EC09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>
              <w:rPr>
                <w:rFonts w:eastAsia="SimSun"/>
                <w:lang w:eastAsia="zh-CN"/>
              </w:rPr>
              <w:t>LocationUpdateNotify</w:t>
            </w:r>
            <w:proofErr w:type="spellEnd"/>
          </w:p>
        </w:tc>
        <w:tc>
          <w:tcPr>
            <w:tcW w:w="1819" w:type="dxa"/>
          </w:tcPr>
          <w:p w14:paraId="5B4D0E5A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Notify</w:t>
            </w:r>
          </w:p>
        </w:tc>
        <w:tc>
          <w:tcPr>
            <w:tcW w:w="1327" w:type="dxa"/>
          </w:tcPr>
          <w:p w14:paraId="362C80EA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AF</w:t>
            </w:r>
          </w:p>
        </w:tc>
      </w:tr>
      <w:tr w:rsidR="005F5752" w:rsidRPr="00140E21" w14:paraId="6394FB95" w14:textId="77777777" w:rsidTr="0036790D">
        <w:trPr>
          <w:trHeight w:val="309"/>
        </w:trPr>
        <w:tc>
          <w:tcPr>
            <w:tcW w:w="3658" w:type="dxa"/>
            <w:tcBorders>
              <w:bottom w:val="nil"/>
            </w:tcBorders>
          </w:tcPr>
          <w:p w14:paraId="7CDE6BB2" w14:textId="77777777" w:rsidR="005F5752" w:rsidRPr="00140E21" w:rsidRDefault="005F5752" w:rsidP="0036790D">
            <w:pPr>
              <w:pStyle w:val="TAL"/>
              <w:rPr>
                <w:rFonts w:eastAsia="SimSun"/>
                <w:b/>
                <w:lang w:eastAsia="zh-CN"/>
              </w:rPr>
            </w:pPr>
            <w:proofErr w:type="spellStart"/>
            <w:r>
              <w:rPr>
                <w:rFonts w:eastAsia="SimSun"/>
                <w:b/>
                <w:lang w:eastAsia="zh-CN"/>
              </w:rPr>
              <w:t>Nnef_TimeSynchronization</w:t>
            </w:r>
            <w:proofErr w:type="spellEnd"/>
          </w:p>
        </w:tc>
        <w:tc>
          <w:tcPr>
            <w:tcW w:w="1866" w:type="dxa"/>
          </w:tcPr>
          <w:p w14:paraId="7BD6996D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>
              <w:rPr>
                <w:rFonts w:eastAsia="SimSun"/>
                <w:lang w:eastAsia="zh-CN"/>
              </w:rPr>
              <w:t>ConfigUpdate</w:t>
            </w:r>
            <w:proofErr w:type="spellEnd"/>
          </w:p>
        </w:tc>
        <w:tc>
          <w:tcPr>
            <w:tcW w:w="1819" w:type="dxa"/>
          </w:tcPr>
          <w:p w14:paraId="72C8DDE9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Request/Response</w:t>
            </w:r>
          </w:p>
        </w:tc>
        <w:tc>
          <w:tcPr>
            <w:tcW w:w="1327" w:type="dxa"/>
          </w:tcPr>
          <w:p w14:paraId="1EF62277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5F5752" w:rsidRPr="00140E21" w14:paraId="55538782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6584607D" w14:textId="77777777" w:rsidR="005F5752" w:rsidRPr="00140E21" w:rsidRDefault="005F5752" w:rsidP="0036790D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866" w:type="dxa"/>
          </w:tcPr>
          <w:p w14:paraId="227681B0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>
              <w:rPr>
                <w:rFonts w:eastAsia="SimSun"/>
                <w:lang w:eastAsia="zh-CN"/>
              </w:rPr>
              <w:t>ConfigCreate</w:t>
            </w:r>
            <w:proofErr w:type="spellEnd"/>
          </w:p>
        </w:tc>
        <w:tc>
          <w:tcPr>
            <w:tcW w:w="1819" w:type="dxa"/>
          </w:tcPr>
          <w:p w14:paraId="375A1474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Request/Response</w:t>
            </w:r>
          </w:p>
        </w:tc>
        <w:tc>
          <w:tcPr>
            <w:tcW w:w="1327" w:type="dxa"/>
          </w:tcPr>
          <w:p w14:paraId="15CF85FA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5F5752" w:rsidRPr="00140E21" w14:paraId="5EAEC043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00826F35" w14:textId="77777777" w:rsidR="005F5752" w:rsidRPr="00140E21" w:rsidRDefault="005F5752" w:rsidP="0036790D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866" w:type="dxa"/>
          </w:tcPr>
          <w:p w14:paraId="26F0E3BA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>
              <w:rPr>
                <w:rFonts w:eastAsia="SimSun"/>
                <w:lang w:eastAsia="zh-CN"/>
              </w:rPr>
              <w:t>ConfigDelete</w:t>
            </w:r>
            <w:proofErr w:type="spellEnd"/>
          </w:p>
        </w:tc>
        <w:tc>
          <w:tcPr>
            <w:tcW w:w="1819" w:type="dxa"/>
          </w:tcPr>
          <w:p w14:paraId="025D1524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Request/Response</w:t>
            </w:r>
          </w:p>
        </w:tc>
        <w:tc>
          <w:tcPr>
            <w:tcW w:w="1327" w:type="dxa"/>
          </w:tcPr>
          <w:p w14:paraId="4800B864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5F5752" w:rsidRPr="00140E21" w14:paraId="43880914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7112C106" w14:textId="77777777" w:rsidR="005F5752" w:rsidRPr="00140E21" w:rsidRDefault="005F5752" w:rsidP="0036790D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866" w:type="dxa"/>
          </w:tcPr>
          <w:p w14:paraId="7783F897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>
              <w:rPr>
                <w:rFonts w:eastAsia="SimSun"/>
                <w:lang w:eastAsia="zh-CN"/>
              </w:rPr>
              <w:t>ConfigUpdateNotify</w:t>
            </w:r>
            <w:proofErr w:type="spellEnd"/>
          </w:p>
        </w:tc>
        <w:tc>
          <w:tcPr>
            <w:tcW w:w="1819" w:type="dxa"/>
          </w:tcPr>
          <w:p w14:paraId="1CE4AAF9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0B7FDE83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5F5752" w:rsidRPr="00140E21" w14:paraId="17E39F1F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54D114AA" w14:textId="77777777" w:rsidR="005F5752" w:rsidRPr="00140E21" w:rsidRDefault="005F5752" w:rsidP="0036790D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866" w:type="dxa"/>
          </w:tcPr>
          <w:p w14:paraId="741293C6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>
              <w:rPr>
                <w:rFonts w:eastAsia="SimSun"/>
                <w:lang w:eastAsia="zh-CN"/>
              </w:rPr>
              <w:t>CapsSubscribe</w:t>
            </w:r>
            <w:proofErr w:type="spellEnd"/>
          </w:p>
        </w:tc>
        <w:tc>
          <w:tcPr>
            <w:tcW w:w="1819" w:type="dxa"/>
          </w:tcPr>
          <w:p w14:paraId="07BC00DA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527970A7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5F5752" w:rsidRPr="00140E21" w14:paraId="796C0BFB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125C23AF" w14:textId="77777777" w:rsidR="005F5752" w:rsidRPr="00140E21" w:rsidRDefault="005F5752" w:rsidP="0036790D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866" w:type="dxa"/>
          </w:tcPr>
          <w:p w14:paraId="73D1A59F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>
              <w:rPr>
                <w:rFonts w:eastAsia="SimSun"/>
                <w:lang w:eastAsia="zh-CN"/>
              </w:rPr>
              <w:t>CapsUnsubscribe</w:t>
            </w:r>
            <w:proofErr w:type="spellEnd"/>
          </w:p>
        </w:tc>
        <w:tc>
          <w:tcPr>
            <w:tcW w:w="1819" w:type="dxa"/>
          </w:tcPr>
          <w:p w14:paraId="4CCBB5AE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3E05A3DC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5F5752" w:rsidRPr="00140E21" w14:paraId="40D2D2B6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41148CF3" w14:textId="77777777" w:rsidR="005F5752" w:rsidRPr="00140E21" w:rsidRDefault="005F5752" w:rsidP="0036790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866" w:type="dxa"/>
          </w:tcPr>
          <w:p w14:paraId="4C702E5A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>
              <w:rPr>
                <w:rFonts w:eastAsia="SimSun"/>
                <w:lang w:eastAsia="zh-CN"/>
              </w:rPr>
              <w:t>CapsNotify</w:t>
            </w:r>
            <w:proofErr w:type="spellEnd"/>
          </w:p>
        </w:tc>
        <w:tc>
          <w:tcPr>
            <w:tcW w:w="1819" w:type="dxa"/>
          </w:tcPr>
          <w:p w14:paraId="06AF1801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063881A9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AF</w:t>
            </w:r>
          </w:p>
        </w:tc>
      </w:tr>
      <w:tr w:rsidR="005F5752" w:rsidRPr="00140E21" w14:paraId="7D08D4E0" w14:textId="77777777" w:rsidTr="0036790D">
        <w:trPr>
          <w:trHeight w:val="309"/>
        </w:trPr>
        <w:tc>
          <w:tcPr>
            <w:tcW w:w="36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2EA714C" w14:textId="77777777" w:rsidR="005F5752" w:rsidRPr="00140E21" w:rsidRDefault="005F5752" w:rsidP="0036790D">
            <w:pPr>
              <w:pStyle w:val="TAL"/>
              <w:rPr>
                <w:b/>
                <w:lang w:eastAsia="zh-CN"/>
              </w:rPr>
            </w:pPr>
            <w:proofErr w:type="spellStart"/>
            <w:r>
              <w:rPr>
                <w:b/>
                <w:lang w:eastAsia="zh-CN"/>
              </w:rPr>
              <w:t>Nnef_ASTI</w:t>
            </w:r>
            <w:proofErr w:type="spellEnd"/>
          </w:p>
        </w:tc>
        <w:tc>
          <w:tcPr>
            <w:tcW w:w="1866" w:type="dxa"/>
          </w:tcPr>
          <w:p w14:paraId="27096101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Create</w:t>
            </w:r>
          </w:p>
        </w:tc>
        <w:tc>
          <w:tcPr>
            <w:tcW w:w="1819" w:type="dxa"/>
          </w:tcPr>
          <w:p w14:paraId="2DDB2886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327" w:type="dxa"/>
          </w:tcPr>
          <w:p w14:paraId="4BAE6942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5F5752" w:rsidRPr="00140E21" w14:paraId="45E8CFE5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  <w:shd w:val="clear" w:color="auto" w:fill="auto"/>
          </w:tcPr>
          <w:p w14:paraId="56DB95A7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4109004F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SimSun"/>
                <w:lang w:eastAsia="zh-CN"/>
              </w:rPr>
              <w:t>Update</w:t>
            </w:r>
          </w:p>
        </w:tc>
        <w:tc>
          <w:tcPr>
            <w:tcW w:w="1819" w:type="dxa"/>
            <w:tcBorders>
              <w:top w:val="single" w:sz="4" w:space="0" w:color="auto"/>
              <w:bottom w:val="single" w:sz="4" w:space="0" w:color="auto"/>
            </w:tcBorders>
          </w:tcPr>
          <w:p w14:paraId="115DABF9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327" w:type="dxa"/>
          </w:tcPr>
          <w:p w14:paraId="519B17B1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5F5752" w:rsidRPr="00140E21" w14:paraId="2C5E0A6B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  <w:shd w:val="clear" w:color="auto" w:fill="auto"/>
          </w:tcPr>
          <w:p w14:paraId="0F7C61EE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31C5A3DB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SimSun"/>
                <w:lang w:eastAsia="zh-CN"/>
              </w:rPr>
              <w:t>Delete</w:t>
            </w:r>
          </w:p>
        </w:tc>
        <w:tc>
          <w:tcPr>
            <w:tcW w:w="1819" w:type="dxa"/>
            <w:tcBorders>
              <w:top w:val="single" w:sz="4" w:space="0" w:color="auto"/>
              <w:bottom w:val="single" w:sz="4" w:space="0" w:color="auto"/>
            </w:tcBorders>
          </w:tcPr>
          <w:p w14:paraId="062BCB79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327" w:type="dxa"/>
          </w:tcPr>
          <w:p w14:paraId="59299C4D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5F5752" w:rsidRPr="00140E21" w14:paraId="36AA874E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  <w:shd w:val="clear" w:color="auto" w:fill="auto"/>
          </w:tcPr>
          <w:p w14:paraId="2EC2798C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75BDBF0E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SimSun"/>
                <w:lang w:eastAsia="zh-CN"/>
              </w:rPr>
              <w:t>Get</w:t>
            </w:r>
          </w:p>
        </w:tc>
        <w:tc>
          <w:tcPr>
            <w:tcW w:w="1819" w:type="dxa"/>
            <w:tcBorders>
              <w:top w:val="single" w:sz="4" w:space="0" w:color="auto"/>
              <w:bottom w:val="single" w:sz="4" w:space="0" w:color="auto"/>
            </w:tcBorders>
          </w:tcPr>
          <w:p w14:paraId="0B577C11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327" w:type="dxa"/>
            <w:tcBorders>
              <w:bottom w:val="single" w:sz="4" w:space="0" w:color="auto"/>
            </w:tcBorders>
          </w:tcPr>
          <w:p w14:paraId="363F54F2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AF</w:t>
            </w:r>
          </w:p>
        </w:tc>
      </w:tr>
      <w:tr w:rsidR="005F5752" w:rsidRPr="00140E21" w14:paraId="65492EB4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  <w:shd w:val="clear" w:color="auto" w:fill="auto"/>
          </w:tcPr>
          <w:p w14:paraId="47158870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20200702" w14:textId="77777777" w:rsidR="005F5752" w:rsidRPr="00140E21" w:rsidRDefault="005F5752" w:rsidP="0036790D">
            <w:pPr>
              <w:pStyle w:val="TAL"/>
            </w:pPr>
            <w:proofErr w:type="spellStart"/>
            <w:r>
              <w:t>UpdateNotify</w:t>
            </w:r>
            <w:proofErr w:type="spellEnd"/>
          </w:p>
        </w:tc>
        <w:tc>
          <w:tcPr>
            <w:tcW w:w="18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7B994CC" w14:textId="77777777" w:rsidR="005F5752" w:rsidRPr="00140E21" w:rsidRDefault="005F5752" w:rsidP="0036790D">
            <w:pPr>
              <w:pStyle w:val="TAL"/>
            </w:pPr>
            <w:r>
              <w:t>Subscribe/Notify</w:t>
            </w:r>
          </w:p>
        </w:tc>
        <w:tc>
          <w:tcPr>
            <w:tcW w:w="1327" w:type="dxa"/>
            <w:tcBorders>
              <w:bottom w:val="nil"/>
            </w:tcBorders>
            <w:shd w:val="clear" w:color="auto" w:fill="auto"/>
          </w:tcPr>
          <w:p w14:paraId="758E0B01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AF</w:t>
            </w:r>
          </w:p>
        </w:tc>
      </w:tr>
      <w:tr w:rsidR="005F5752" w:rsidRPr="00140E21" w14:paraId="3A94F233" w14:textId="77777777" w:rsidTr="0036790D">
        <w:trPr>
          <w:trHeight w:val="309"/>
        </w:trPr>
        <w:tc>
          <w:tcPr>
            <w:tcW w:w="3658" w:type="dxa"/>
            <w:tcBorders>
              <w:top w:val="single" w:sz="4" w:space="0" w:color="auto"/>
              <w:bottom w:val="nil"/>
            </w:tcBorders>
          </w:tcPr>
          <w:p w14:paraId="4391ADA5" w14:textId="77777777" w:rsidR="005F5752" w:rsidRPr="00140E21" w:rsidRDefault="005F5752" w:rsidP="0036790D">
            <w:pPr>
              <w:pStyle w:val="TAL"/>
              <w:rPr>
                <w:rFonts w:eastAsia="SimSun"/>
                <w:b/>
              </w:rPr>
            </w:pPr>
            <w:proofErr w:type="spellStart"/>
            <w:r>
              <w:rPr>
                <w:rFonts w:eastAsia="SimSun"/>
                <w:b/>
              </w:rPr>
              <w:t>Nnef_AMPolicyAuthorization</w:t>
            </w:r>
            <w:proofErr w:type="spellEnd"/>
          </w:p>
        </w:tc>
        <w:tc>
          <w:tcPr>
            <w:tcW w:w="1866" w:type="dxa"/>
          </w:tcPr>
          <w:p w14:paraId="46BF6F41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819" w:type="dxa"/>
            <w:tcBorders>
              <w:bottom w:val="single" w:sz="4" w:space="0" w:color="auto"/>
            </w:tcBorders>
          </w:tcPr>
          <w:p w14:paraId="391BE210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7DBC444B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AF</w:t>
            </w:r>
          </w:p>
        </w:tc>
      </w:tr>
      <w:tr w:rsidR="005F5752" w:rsidRPr="00140E21" w14:paraId="245C44C7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7F1C593A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</w:tcPr>
          <w:p w14:paraId="7D9809F1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Update</w:t>
            </w:r>
          </w:p>
        </w:tc>
        <w:tc>
          <w:tcPr>
            <w:tcW w:w="1819" w:type="dxa"/>
            <w:tcBorders>
              <w:bottom w:val="single" w:sz="4" w:space="0" w:color="auto"/>
            </w:tcBorders>
          </w:tcPr>
          <w:p w14:paraId="4CC256C4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56876C8D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5F5752" w:rsidRPr="00140E21" w14:paraId="0096FAFF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02C73AD2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</w:tcPr>
          <w:p w14:paraId="30284A6E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t>Delete</w:t>
            </w:r>
          </w:p>
        </w:tc>
        <w:tc>
          <w:tcPr>
            <w:tcW w:w="1819" w:type="dxa"/>
            <w:tcBorders>
              <w:top w:val="single" w:sz="4" w:space="0" w:color="auto"/>
              <w:bottom w:val="single" w:sz="4" w:space="0" w:color="auto"/>
            </w:tcBorders>
          </w:tcPr>
          <w:p w14:paraId="14BC2406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10BEBE4B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5F5752" w:rsidRPr="00140E21" w14:paraId="77EC28F3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3B27C182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</w:tcPr>
          <w:p w14:paraId="7F376CE5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Notify</w:t>
            </w:r>
          </w:p>
        </w:tc>
        <w:tc>
          <w:tcPr>
            <w:tcW w:w="18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C597C3D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5FFFEB21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5F5752" w:rsidRPr="00140E21" w14:paraId="33DB12D0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39EBFBEC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</w:tcPr>
          <w:p w14:paraId="2D2C5A23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Subscribe</w:t>
            </w:r>
          </w:p>
        </w:tc>
        <w:tc>
          <w:tcPr>
            <w:tcW w:w="1819" w:type="dxa"/>
            <w:tcBorders>
              <w:top w:val="nil"/>
              <w:bottom w:val="nil"/>
            </w:tcBorders>
            <w:shd w:val="clear" w:color="auto" w:fill="auto"/>
          </w:tcPr>
          <w:p w14:paraId="198ABC8C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</w:p>
        </w:tc>
        <w:tc>
          <w:tcPr>
            <w:tcW w:w="1327" w:type="dxa"/>
          </w:tcPr>
          <w:p w14:paraId="7A6FF370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AF</w:t>
            </w:r>
          </w:p>
        </w:tc>
      </w:tr>
      <w:tr w:rsidR="005F5752" w:rsidRPr="00140E21" w14:paraId="612FCEF4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766D8A9A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</w:tcPr>
          <w:p w14:paraId="636B3C5D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Unsubscribe</w:t>
            </w:r>
          </w:p>
        </w:tc>
        <w:tc>
          <w:tcPr>
            <w:tcW w:w="1819" w:type="dxa"/>
            <w:tcBorders>
              <w:top w:val="nil"/>
            </w:tcBorders>
            <w:shd w:val="clear" w:color="auto" w:fill="auto"/>
          </w:tcPr>
          <w:p w14:paraId="23F7B6E5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</w:p>
        </w:tc>
        <w:tc>
          <w:tcPr>
            <w:tcW w:w="1327" w:type="dxa"/>
          </w:tcPr>
          <w:p w14:paraId="71303360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5F5752" w:rsidRPr="00140E21" w14:paraId="5DAF0D0E" w14:textId="77777777" w:rsidTr="0036790D">
        <w:trPr>
          <w:trHeight w:val="309"/>
        </w:trPr>
        <w:tc>
          <w:tcPr>
            <w:tcW w:w="3658" w:type="dxa"/>
            <w:tcBorders>
              <w:bottom w:val="nil"/>
            </w:tcBorders>
          </w:tcPr>
          <w:p w14:paraId="022341D5" w14:textId="77777777" w:rsidR="005F5752" w:rsidRPr="006E7760" w:rsidRDefault="005F5752" w:rsidP="0036790D">
            <w:pPr>
              <w:pStyle w:val="TAL"/>
              <w:rPr>
                <w:rFonts w:eastAsia="SimSun"/>
                <w:b/>
                <w:bCs/>
                <w:lang w:eastAsia="zh-CN"/>
              </w:rPr>
            </w:pPr>
            <w:proofErr w:type="spellStart"/>
            <w:r w:rsidRPr="006E7760">
              <w:rPr>
                <w:rFonts w:eastAsia="SimSun"/>
                <w:b/>
                <w:bCs/>
                <w:lang w:eastAsia="zh-CN"/>
              </w:rPr>
              <w:t>Nnef_AMInfluence</w:t>
            </w:r>
            <w:proofErr w:type="spellEnd"/>
          </w:p>
        </w:tc>
        <w:tc>
          <w:tcPr>
            <w:tcW w:w="1866" w:type="dxa"/>
          </w:tcPr>
          <w:p w14:paraId="1DA13E08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819" w:type="dxa"/>
          </w:tcPr>
          <w:p w14:paraId="4DD56E7B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0FFC50A9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5F5752" w:rsidRPr="00140E21" w14:paraId="4B7DA8B6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1F94ABA1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</w:tcPr>
          <w:p w14:paraId="2588F54A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Update</w:t>
            </w:r>
          </w:p>
        </w:tc>
        <w:tc>
          <w:tcPr>
            <w:tcW w:w="1819" w:type="dxa"/>
            <w:tcBorders>
              <w:top w:val="nil"/>
            </w:tcBorders>
          </w:tcPr>
          <w:p w14:paraId="1236DB65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5D8B7E6B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5F5752" w:rsidRPr="00140E21" w14:paraId="6A4ACD7F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2EBE1FCA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</w:tcPr>
          <w:p w14:paraId="4ED661C6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t>Delete</w:t>
            </w:r>
          </w:p>
        </w:tc>
        <w:tc>
          <w:tcPr>
            <w:tcW w:w="1819" w:type="dxa"/>
          </w:tcPr>
          <w:p w14:paraId="1171B728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528C4548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5F5752" w:rsidRPr="00140E21" w14:paraId="60623F7C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52BA6205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</w:tcPr>
          <w:p w14:paraId="534F2E56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SimSun"/>
                <w:lang w:eastAsia="zh-CN"/>
              </w:rPr>
              <w:t>Notify</w:t>
            </w:r>
          </w:p>
        </w:tc>
        <w:tc>
          <w:tcPr>
            <w:tcW w:w="1819" w:type="dxa"/>
          </w:tcPr>
          <w:p w14:paraId="1FB16EE3" w14:textId="77777777" w:rsidR="005F5752" w:rsidRPr="00140E21" w:rsidRDefault="005F5752" w:rsidP="0036790D">
            <w:pPr>
              <w:pStyle w:val="TAL"/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74F7C58A" w14:textId="77777777" w:rsidR="005F5752" w:rsidRPr="00140E21" w:rsidRDefault="005F5752" w:rsidP="0036790D">
            <w:pPr>
              <w:pStyle w:val="TAL"/>
              <w:rPr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5F5752" w:rsidRPr="00140E21" w14:paraId="38B51CCE" w14:textId="77777777" w:rsidTr="0036790D">
        <w:trPr>
          <w:trHeight w:val="309"/>
        </w:trPr>
        <w:tc>
          <w:tcPr>
            <w:tcW w:w="3658" w:type="dxa"/>
            <w:tcBorders>
              <w:bottom w:val="nil"/>
            </w:tcBorders>
            <w:shd w:val="clear" w:color="auto" w:fill="auto"/>
          </w:tcPr>
          <w:p w14:paraId="342A57BB" w14:textId="77777777" w:rsidR="005F5752" w:rsidRDefault="005F5752" w:rsidP="0036790D">
            <w:pPr>
              <w:pStyle w:val="TAL"/>
              <w:rPr>
                <w:rFonts w:eastAsia="SimSun"/>
                <w:b/>
                <w:lang w:eastAsia="zh-CN"/>
              </w:rPr>
            </w:pPr>
            <w:proofErr w:type="spellStart"/>
            <w:r>
              <w:rPr>
                <w:rFonts w:eastAsia="SimSun"/>
                <w:b/>
                <w:lang w:eastAsia="zh-CN"/>
              </w:rPr>
              <w:t>Nnef_UEId</w:t>
            </w:r>
            <w:proofErr w:type="spellEnd"/>
          </w:p>
        </w:tc>
        <w:tc>
          <w:tcPr>
            <w:tcW w:w="1866" w:type="dxa"/>
          </w:tcPr>
          <w:p w14:paraId="5774790C" w14:textId="77777777" w:rsidR="005F5752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Get</w:t>
            </w:r>
          </w:p>
        </w:tc>
        <w:tc>
          <w:tcPr>
            <w:tcW w:w="1819" w:type="dxa"/>
          </w:tcPr>
          <w:p w14:paraId="2A54B294" w14:textId="77777777" w:rsidR="005F5752" w:rsidRDefault="005F5752" w:rsidP="0036790D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Request/Response</w:t>
            </w:r>
          </w:p>
        </w:tc>
        <w:tc>
          <w:tcPr>
            <w:tcW w:w="1327" w:type="dxa"/>
          </w:tcPr>
          <w:p w14:paraId="0E539CDA" w14:textId="77777777" w:rsidR="005F5752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AF, V-NEF</w:t>
            </w:r>
          </w:p>
        </w:tc>
      </w:tr>
      <w:tr w:rsidR="005F5752" w:rsidRPr="00140E21" w14:paraId="2E606599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  <w:shd w:val="clear" w:color="auto" w:fill="auto"/>
          </w:tcPr>
          <w:p w14:paraId="171EDADD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</w:tcPr>
          <w:p w14:paraId="15BF0377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>
              <w:rPr>
                <w:lang w:eastAsia="zh-CN"/>
              </w:rPr>
              <w:t>UeIdMappingGet</w:t>
            </w:r>
            <w:proofErr w:type="spellEnd"/>
          </w:p>
        </w:tc>
        <w:tc>
          <w:tcPr>
            <w:tcW w:w="1819" w:type="dxa"/>
            <w:tcBorders>
              <w:top w:val="nil"/>
            </w:tcBorders>
          </w:tcPr>
          <w:p w14:paraId="5BF4A207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  <w:r>
              <w:t>Request/Response</w:t>
            </w:r>
          </w:p>
        </w:tc>
        <w:tc>
          <w:tcPr>
            <w:tcW w:w="1327" w:type="dxa"/>
          </w:tcPr>
          <w:p w14:paraId="52F8D06A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GMLC</w:t>
            </w:r>
          </w:p>
        </w:tc>
      </w:tr>
      <w:tr w:rsidR="005F5752" w:rsidRPr="00140E21" w14:paraId="50B012DE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  <w:shd w:val="clear" w:color="auto" w:fill="auto"/>
          </w:tcPr>
          <w:p w14:paraId="4326786C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</w:tcPr>
          <w:p w14:paraId="35E698E8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>
              <w:rPr>
                <w:rStyle w:val="ui-provider"/>
              </w:rPr>
              <w:t>UeIdMappingCreate</w:t>
            </w:r>
            <w:proofErr w:type="spellEnd"/>
          </w:p>
        </w:tc>
        <w:tc>
          <w:tcPr>
            <w:tcW w:w="1819" w:type="dxa"/>
          </w:tcPr>
          <w:p w14:paraId="6A84D5AB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0505F5B7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590B4169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  <w:shd w:val="clear" w:color="auto" w:fill="auto"/>
          </w:tcPr>
          <w:p w14:paraId="0DD0C0FE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</w:tcPr>
          <w:p w14:paraId="1C888ACC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>
              <w:rPr>
                <w:rStyle w:val="ui-provider"/>
              </w:rPr>
              <w:t>UeIdMappingUpdate</w:t>
            </w:r>
            <w:proofErr w:type="spellEnd"/>
          </w:p>
        </w:tc>
        <w:tc>
          <w:tcPr>
            <w:tcW w:w="1819" w:type="dxa"/>
            <w:tcBorders>
              <w:top w:val="nil"/>
            </w:tcBorders>
          </w:tcPr>
          <w:p w14:paraId="3D416244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1063A059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0EEC012C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FD93323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</w:tcPr>
          <w:p w14:paraId="6A8B7EF5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>
              <w:rPr>
                <w:rStyle w:val="ui-provider"/>
              </w:rPr>
              <w:t>UeIdMappingDelete</w:t>
            </w:r>
            <w:proofErr w:type="spellEnd"/>
          </w:p>
        </w:tc>
        <w:tc>
          <w:tcPr>
            <w:tcW w:w="1819" w:type="dxa"/>
          </w:tcPr>
          <w:p w14:paraId="04927485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018CBAEF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3D3F89E9" w14:textId="77777777" w:rsidTr="0036790D">
        <w:trPr>
          <w:trHeight w:val="309"/>
        </w:trPr>
        <w:tc>
          <w:tcPr>
            <w:tcW w:w="3658" w:type="dxa"/>
            <w:tcBorders>
              <w:top w:val="single" w:sz="4" w:space="0" w:color="auto"/>
              <w:bottom w:val="single" w:sz="4" w:space="0" w:color="auto"/>
            </w:tcBorders>
          </w:tcPr>
          <w:p w14:paraId="0EF5BE1E" w14:textId="77777777" w:rsidR="005F5752" w:rsidRDefault="005F5752" w:rsidP="0036790D">
            <w:pPr>
              <w:pStyle w:val="TAL"/>
              <w:rPr>
                <w:rFonts w:eastAsia="SimSun"/>
                <w:b/>
                <w:lang w:eastAsia="zh-CN"/>
              </w:rPr>
            </w:pPr>
            <w:proofErr w:type="spellStart"/>
            <w:r>
              <w:rPr>
                <w:rFonts w:eastAsia="SimSun"/>
                <w:b/>
                <w:lang w:eastAsia="zh-CN"/>
              </w:rPr>
              <w:t>Nnef_SMService</w:t>
            </w:r>
            <w:proofErr w:type="spellEnd"/>
          </w:p>
        </w:tc>
        <w:tc>
          <w:tcPr>
            <w:tcW w:w="1866" w:type="dxa"/>
          </w:tcPr>
          <w:p w14:paraId="048B4EAB" w14:textId="77777777" w:rsidR="005F5752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>
              <w:rPr>
                <w:rFonts w:eastAsia="SimSun"/>
                <w:lang w:eastAsia="zh-CN"/>
              </w:rPr>
              <w:t>MoForwardSm</w:t>
            </w:r>
            <w:proofErr w:type="spellEnd"/>
          </w:p>
        </w:tc>
        <w:tc>
          <w:tcPr>
            <w:tcW w:w="1819" w:type="dxa"/>
          </w:tcPr>
          <w:p w14:paraId="6F55B612" w14:textId="77777777" w:rsidR="005F5752" w:rsidRDefault="005F5752" w:rsidP="0036790D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Request/Response</w:t>
            </w:r>
          </w:p>
        </w:tc>
        <w:tc>
          <w:tcPr>
            <w:tcW w:w="1327" w:type="dxa"/>
          </w:tcPr>
          <w:p w14:paraId="4636BEB9" w14:textId="77777777" w:rsidR="005F5752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SMS-SC</w:t>
            </w:r>
          </w:p>
        </w:tc>
      </w:tr>
      <w:tr w:rsidR="005F5752" w:rsidRPr="00AC37D4" w14:paraId="3718AA04" w14:textId="77777777" w:rsidTr="0036790D">
        <w:trPr>
          <w:trHeight w:val="309"/>
        </w:trPr>
        <w:tc>
          <w:tcPr>
            <w:tcW w:w="3658" w:type="dxa"/>
            <w:tcBorders>
              <w:top w:val="single" w:sz="4" w:space="0" w:color="auto"/>
              <w:bottom w:val="nil"/>
            </w:tcBorders>
          </w:tcPr>
          <w:p w14:paraId="499A8D28" w14:textId="77777777" w:rsidR="005F5752" w:rsidRPr="00140E21" w:rsidRDefault="005F5752" w:rsidP="0036790D">
            <w:pPr>
              <w:pStyle w:val="TAL"/>
              <w:rPr>
                <w:b/>
              </w:rPr>
            </w:pPr>
            <w:proofErr w:type="spellStart"/>
            <w:r>
              <w:rPr>
                <w:b/>
              </w:rPr>
              <w:t>Nnef_PDTQPolicyNegotiation</w:t>
            </w:r>
            <w:proofErr w:type="spellEnd"/>
          </w:p>
        </w:tc>
        <w:tc>
          <w:tcPr>
            <w:tcW w:w="1866" w:type="dxa"/>
          </w:tcPr>
          <w:p w14:paraId="49260562" w14:textId="77777777" w:rsidR="005F5752" w:rsidRPr="00095065" w:rsidRDefault="005F5752" w:rsidP="0036790D">
            <w:pPr>
              <w:pStyle w:val="TAL"/>
              <w:rPr>
                <w:b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819" w:type="dxa"/>
          </w:tcPr>
          <w:p w14:paraId="52A94FE0" w14:textId="77777777" w:rsidR="005F5752" w:rsidRPr="00095065" w:rsidRDefault="005F5752" w:rsidP="0036790D">
            <w:pPr>
              <w:pStyle w:val="TAL"/>
            </w:pPr>
            <w:r w:rsidRPr="00AC37D4">
              <w:rPr>
                <w:rFonts w:eastAsia="SimSun"/>
              </w:rPr>
              <w:t>Request/Response</w:t>
            </w:r>
          </w:p>
        </w:tc>
        <w:tc>
          <w:tcPr>
            <w:tcW w:w="1327" w:type="dxa"/>
          </w:tcPr>
          <w:p w14:paraId="446A24F5" w14:textId="77777777" w:rsidR="005F5752" w:rsidRPr="00095065" w:rsidRDefault="005F5752" w:rsidP="0036790D">
            <w:pPr>
              <w:pStyle w:val="TAL"/>
            </w:pPr>
            <w:r w:rsidRPr="00095065">
              <w:rPr>
                <w:rFonts w:eastAsia="SimSun"/>
              </w:rPr>
              <w:t>AF</w:t>
            </w:r>
          </w:p>
        </w:tc>
      </w:tr>
      <w:tr w:rsidR="005F5752" w:rsidRPr="00AC37D4" w14:paraId="5E9B3984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</w:tcPr>
          <w:p w14:paraId="483F1B38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3803FCED" w14:textId="77777777" w:rsidR="005F5752" w:rsidRPr="00140E21" w:rsidRDefault="005F5752" w:rsidP="0036790D">
            <w:pPr>
              <w:pStyle w:val="TAL"/>
            </w:pPr>
            <w:r w:rsidRPr="00140E21">
              <w:rPr>
                <w:lang w:eastAsia="zh-CN"/>
              </w:rPr>
              <w:t>Update</w:t>
            </w:r>
          </w:p>
        </w:tc>
        <w:tc>
          <w:tcPr>
            <w:tcW w:w="1819" w:type="dxa"/>
            <w:tcBorders>
              <w:top w:val="single" w:sz="4" w:space="0" w:color="auto"/>
              <w:bottom w:val="single" w:sz="4" w:space="0" w:color="auto"/>
            </w:tcBorders>
          </w:tcPr>
          <w:p w14:paraId="0C0AD1D0" w14:textId="77777777" w:rsidR="005F5752" w:rsidRPr="00140E21" w:rsidRDefault="005F5752" w:rsidP="0036790D">
            <w:pPr>
              <w:pStyle w:val="TAL"/>
            </w:pPr>
            <w:r>
              <w:rPr>
                <w:rFonts w:eastAsia="SimSun"/>
              </w:rPr>
              <w:t>Request/Response</w:t>
            </w:r>
          </w:p>
        </w:tc>
        <w:tc>
          <w:tcPr>
            <w:tcW w:w="1327" w:type="dxa"/>
          </w:tcPr>
          <w:p w14:paraId="161FD781" w14:textId="77777777" w:rsidR="005F5752" w:rsidRPr="00095065" w:rsidRDefault="005F5752" w:rsidP="0036790D">
            <w:pPr>
              <w:pStyle w:val="TAL"/>
              <w:rPr>
                <w:rFonts w:eastAsia="SimSun"/>
              </w:rPr>
            </w:pPr>
            <w:r w:rsidRPr="00095065">
              <w:rPr>
                <w:rFonts w:eastAsia="SimSun"/>
              </w:rPr>
              <w:t>AF</w:t>
            </w:r>
          </w:p>
        </w:tc>
      </w:tr>
      <w:tr w:rsidR="005F5752" w:rsidRPr="00AC37D4" w14:paraId="334EECDB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03FA6C00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390DF6D2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SimSun"/>
                <w:lang w:eastAsia="zh-CN"/>
              </w:rPr>
              <w:t>Notify</w:t>
            </w:r>
          </w:p>
        </w:tc>
        <w:tc>
          <w:tcPr>
            <w:tcW w:w="1819" w:type="dxa"/>
            <w:tcBorders>
              <w:top w:val="single" w:sz="4" w:space="0" w:color="auto"/>
              <w:bottom w:val="single" w:sz="4" w:space="0" w:color="auto"/>
            </w:tcBorders>
          </w:tcPr>
          <w:p w14:paraId="67C2A051" w14:textId="77777777" w:rsidR="005F5752" w:rsidRPr="00140E21" w:rsidRDefault="005F5752" w:rsidP="0036790D">
            <w:pPr>
              <w:pStyle w:val="TAL"/>
            </w:pPr>
          </w:p>
        </w:tc>
        <w:tc>
          <w:tcPr>
            <w:tcW w:w="1327" w:type="dxa"/>
          </w:tcPr>
          <w:p w14:paraId="308D2EF3" w14:textId="77777777" w:rsidR="005F5752" w:rsidRPr="00095065" w:rsidRDefault="005F5752" w:rsidP="0036790D">
            <w:pPr>
              <w:pStyle w:val="TAL"/>
              <w:rPr>
                <w:rFonts w:eastAsia="SimSun"/>
              </w:rPr>
            </w:pPr>
            <w:r w:rsidRPr="00095065">
              <w:rPr>
                <w:rFonts w:eastAsia="SimSun"/>
              </w:rPr>
              <w:t>AF</w:t>
            </w:r>
          </w:p>
        </w:tc>
      </w:tr>
      <w:tr w:rsidR="005F5752" w:rsidRPr="00AC37D4" w14:paraId="6CD74856" w14:textId="77777777" w:rsidTr="0036790D">
        <w:trPr>
          <w:trHeight w:val="309"/>
        </w:trPr>
        <w:tc>
          <w:tcPr>
            <w:tcW w:w="3658" w:type="dxa"/>
            <w:tcBorders>
              <w:top w:val="single" w:sz="4" w:space="0" w:color="auto"/>
              <w:bottom w:val="nil"/>
            </w:tcBorders>
          </w:tcPr>
          <w:p w14:paraId="75E15975" w14:textId="77777777" w:rsidR="005F5752" w:rsidRPr="00140E21" w:rsidRDefault="005F5752" w:rsidP="0036790D">
            <w:pPr>
              <w:pStyle w:val="TAL"/>
              <w:rPr>
                <w:b/>
              </w:rPr>
            </w:pPr>
            <w:proofErr w:type="spellStart"/>
            <w:r>
              <w:rPr>
                <w:b/>
              </w:rPr>
              <w:t>Nnef_MemberUESelectionAssistance</w:t>
            </w:r>
            <w:proofErr w:type="spellEnd"/>
          </w:p>
        </w:tc>
        <w:tc>
          <w:tcPr>
            <w:tcW w:w="1866" w:type="dxa"/>
          </w:tcPr>
          <w:p w14:paraId="6131DDC8" w14:textId="77777777" w:rsidR="005F5752" w:rsidRPr="00D053D3" w:rsidRDefault="005F5752" w:rsidP="0036790D">
            <w:pPr>
              <w:pStyle w:val="TAL"/>
            </w:pPr>
            <w:r w:rsidRPr="00D053D3">
              <w:rPr>
                <w:rFonts w:eastAsia="SimSun"/>
              </w:rPr>
              <w:t>Subscribe</w:t>
            </w:r>
          </w:p>
        </w:tc>
        <w:tc>
          <w:tcPr>
            <w:tcW w:w="1819" w:type="dxa"/>
            <w:tcBorders>
              <w:bottom w:val="nil"/>
            </w:tcBorders>
          </w:tcPr>
          <w:p w14:paraId="51161A4C" w14:textId="77777777" w:rsidR="005F5752" w:rsidRPr="00095065" w:rsidRDefault="005F5752" w:rsidP="0036790D">
            <w:pPr>
              <w:pStyle w:val="TAL"/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57FBAAE0" w14:textId="77777777" w:rsidR="005F5752" w:rsidRPr="00095065" w:rsidRDefault="005F5752" w:rsidP="0036790D">
            <w:pPr>
              <w:pStyle w:val="TAL"/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5F5752" w:rsidRPr="00AC37D4" w14:paraId="38C1D10E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</w:tcPr>
          <w:p w14:paraId="19FEF9D7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65C3647A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SimSun"/>
                <w:lang w:eastAsia="zh-CN"/>
              </w:rPr>
              <w:t>Unsubscribe</w:t>
            </w:r>
          </w:p>
        </w:tc>
        <w:tc>
          <w:tcPr>
            <w:tcW w:w="1819" w:type="dxa"/>
            <w:tcBorders>
              <w:top w:val="nil"/>
              <w:bottom w:val="nil"/>
            </w:tcBorders>
          </w:tcPr>
          <w:p w14:paraId="13F27F14" w14:textId="77777777" w:rsidR="005F5752" w:rsidRPr="00140E21" w:rsidRDefault="005F5752" w:rsidP="0036790D">
            <w:pPr>
              <w:pStyle w:val="TAL"/>
            </w:pPr>
          </w:p>
        </w:tc>
        <w:tc>
          <w:tcPr>
            <w:tcW w:w="1327" w:type="dxa"/>
          </w:tcPr>
          <w:p w14:paraId="5901E52D" w14:textId="77777777" w:rsidR="005F5752" w:rsidRPr="00095065" w:rsidRDefault="005F5752" w:rsidP="0036790D">
            <w:pPr>
              <w:pStyle w:val="TAL"/>
              <w:rPr>
                <w:rFonts w:eastAsia="SimSun"/>
              </w:rPr>
            </w:pPr>
            <w:r w:rsidRPr="00095065">
              <w:rPr>
                <w:rFonts w:eastAsia="SimSun"/>
              </w:rPr>
              <w:t>AF</w:t>
            </w:r>
          </w:p>
        </w:tc>
      </w:tr>
      <w:tr w:rsidR="005F5752" w:rsidRPr="00AC37D4" w14:paraId="35A0BB67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7E7DDA87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3D356215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SimSun"/>
                <w:lang w:eastAsia="zh-CN"/>
              </w:rPr>
              <w:t>Notify</w:t>
            </w:r>
          </w:p>
        </w:tc>
        <w:tc>
          <w:tcPr>
            <w:tcW w:w="1819" w:type="dxa"/>
            <w:tcBorders>
              <w:top w:val="nil"/>
            </w:tcBorders>
          </w:tcPr>
          <w:p w14:paraId="44008EFA" w14:textId="77777777" w:rsidR="005F5752" w:rsidRPr="00140E21" w:rsidRDefault="005F5752" w:rsidP="0036790D">
            <w:pPr>
              <w:pStyle w:val="TAL"/>
            </w:pPr>
          </w:p>
        </w:tc>
        <w:tc>
          <w:tcPr>
            <w:tcW w:w="1327" w:type="dxa"/>
          </w:tcPr>
          <w:p w14:paraId="6479F45F" w14:textId="77777777" w:rsidR="005F5752" w:rsidRPr="00095065" w:rsidRDefault="005F5752" w:rsidP="0036790D">
            <w:pPr>
              <w:pStyle w:val="TAL"/>
              <w:rPr>
                <w:rFonts w:eastAsia="SimSun"/>
              </w:rPr>
            </w:pPr>
            <w:r w:rsidRPr="00095065">
              <w:rPr>
                <w:rFonts w:eastAsia="SimSun"/>
              </w:rPr>
              <w:t>AF</w:t>
            </w:r>
          </w:p>
        </w:tc>
      </w:tr>
      <w:tr w:rsidR="005F5752" w:rsidRPr="00140E21" w14:paraId="730F84D9" w14:textId="77777777" w:rsidTr="0036790D">
        <w:trPr>
          <w:trHeight w:val="309"/>
        </w:trPr>
        <w:tc>
          <w:tcPr>
            <w:tcW w:w="3658" w:type="dxa"/>
            <w:tcBorders>
              <w:top w:val="single" w:sz="4" w:space="0" w:color="auto"/>
              <w:bottom w:val="nil"/>
            </w:tcBorders>
          </w:tcPr>
          <w:p w14:paraId="72421E8E" w14:textId="77777777" w:rsidR="005F5752" w:rsidRPr="00140E21" w:rsidRDefault="005F5752" w:rsidP="0036790D">
            <w:pPr>
              <w:pStyle w:val="TAL"/>
              <w:rPr>
                <w:b/>
                <w:lang w:eastAsia="zh-CN"/>
              </w:rPr>
            </w:pPr>
            <w:proofErr w:type="spellStart"/>
            <w:r>
              <w:rPr>
                <w:b/>
                <w:lang w:eastAsia="zh-CN"/>
              </w:rPr>
              <w:t>Nnef_AF_request_for_QoS</w:t>
            </w:r>
            <w:proofErr w:type="spellEnd"/>
          </w:p>
        </w:tc>
        <w:tc>
          <w:tcPr>
            <w:tcW w:w="1866" w:type="dxa"/>
          </w:tcPr>
          <w:p w14:paraId="6D9B1A01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819" w:type="dxa"/>
          </w:tcPr>
          <w:p w14:paraId="72419245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Request/Response</w:t>
            </w:r>
          </w:p>
        </w:tc>
        <w:tc>
          <w:tcPr>
            <w:tcW w:w="1327" w:type="dxa"/>
          </w:tcPr>
          <w:p w14:paraId="58954F49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095065">
              <w:rPr>
                <w:rFonts w:eastAsia="SimSun"/>
              </w:rPr>
              <w:t>AF</w:t>
            </w:r>
          </w:p>
        </w:tc>
      </w:tr>
      <w:tr w:rsidR="005F5752" w:rsidRPr="00140E21" w14:paraId="21D5563A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</w:tcPr>
          <w:p w14:paraId="3568772A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03B04354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SimSun"/>
                <w:lang w:eastAsia="zh-CN"/>
              </w:rPr>
              <w:t>Notify</w:t>
            </w:r>
          </w:p>
        </w:tc>
        <w:tc>
          <w:tcPr>
            <w:tcW w:w="1819" w:type="dxa"/>
            <w:tcBorders>
              <w:top w:val="single" w:sz="4" w:space="0" w:color="auto"/>
              <w:bottom w:val="single" w:sz="4" w:space="0" w:color="auto"/>
            </w:tcBorders>
          </w:tcPr>
          <w:p w14:paraId="1C13A26B" w14:textId="77777777" w:rsidR="005F5752" w:rsidRPr="00140E21" w:rsidRDefault="005F5752" w:rsidP="0036790D">
            <w:pPr>
              <w:pStyle w:val="TAL"/>
            </w:pPr>
            <w:r>
              <w:rPr>
                <w:rFonts w:eastAsia="SimSun"/>
              </w:rPr>
              <w:t>Request/Response</w:t>
            </w:r>
          </w:p>
        </w:tc>
        <w:tc>
          <w:tcPr>
            <w:tcW w:w="1327" w:type="dxa"/>
          </w:tcPr>
          <w:p w14:paraId="384A9F7D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5F5752" w:rsidRPr="00140E21" w14:paraId="756499C7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</w:tcPr>
          <w:p w14:paraId="1059C46B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5ED0EC13" w14:textId="77777777" w:rsidR="005F5752" w:rsidRPr="00140E21" w:rsidRDefault="005F5752" w:rsidP="0036790D">
            <w:pPr>
              <w:pStyle w:val="TAL"/>
            </w:pPr>
            <w:r w:rsidRPr="00140E21">
              <w:rPr>
                <w:lang w:eastAsia="zh-CN"/>
              </w:rPr>
              <w:t>Update</w:t>
            </w:r>
          </w:p>
        </w:tc>
        <w:tc>
          <w:tcPr>
            <w:tcW w:w="1819" w:type="dxa"/>
            <w:tcBorders>
              <w:top w:val="single" w:sz="4" w:space="0" w:color="auto"/>
              <w:bottom w:val="single" w:sz="4" w:space="0" w:color="auto"/>
            </w:tcBorders>
          </w:tcPr>
          <w:p w14:paraId="0FFD7F61" w14:textId="77777777" w:rsidR="005F5752" w:rsidRPr="00140E21" w:rsidRDefault="005F5752" w:rsidP="0036790D">
            <w:pPr>
              <w:pStyle w:val="TAL"/>
            </w:pPr>
            <w:r w:rsidRPr="00AC37D4">
              <w:rPr>
                <w:rFonts w:eastAsia="SimSun"/>
              </w:rPr>
              <w:t>Request/Response</w:t>
            </w:r>
          </w:p>
        </w:tc>
        <w:tc>
          <w:tcPr>
            <w:tcW w:w="1327" w:type="dxa"/>
          </w:tcPr>
          <w:p w14:paraId="0B0C63FD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095065">
              <w:rPr>
                <w:rFonts w:eastAsia="SimSun"/>
              </w:rPr>
              <w:t>AF</w:t>
            </w:r>
          </w:p>
        </w:tc>
      </w:tr>
      <w:tr w:rsidR="005F5752" w:rsidRPr="00140E21" w14:paraId="4A1D3A11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2F6C6254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6C04EDE1" w14:textId="77777777" w:rsidR="005F5752" w:rsidRPr="00140E21" w:rsidRDefault="005F5752" w:rsidP="0036790D">
            <w:pPr>
              <w:pStyle w:val="TAL"/>
            </w:pPr>
            <w:r>
              <w:t>Revoke</w:t>
            </w:r>
          </w:p>
        </w:tc>
        <w:tc>
          <w:tcPr>
            <w:tcW w:w="1819" w:type="dxa"/>
            <w:tcBorders>
              <w:top w:val="single" w:sz="4" w:space="0" w:color="auto"/>
            </w:tcBorders>
          </w:tcPr>
          <w:p w14:paraId="1426C7E1" w14:textId="77777777" w:rsidR="005F5752" w:rsidRPr="00140E21" w:rsidRDefault="005F5752" w:rsidP="0036790D">
            <w:pPr>
              <w:pStyle w:val="TAL"/>
            </w:pPr>
            <w:r>
              <w:rPr>
                <w:rFonts w:eastAsia="SimSun"/>
              </w:rPr>
              <w:t>Request/Response</w:t>
            </w:r>
          </w:p>
        </w:tc>
        <w:tc>
          <w:tcPr>
            <w:tcW w:w="1327" w:type="dxa"/>
          </w:tcPr>
          <w:p w14:paraId="2ECEAF06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095065">
              <w:rPr>
                <w:rFonts w:eastAsia="SimSun"/>
              </w:rPr>
              <w:t>AF</w:t>
            </w:r>
          </w:p>
        </w:tc>
      </w:tr>
      <w:tr w:rsidR="005F5752" w:rsidRPr="00AC37D4" w14:paraId="08DA74CB" w14:textId="77777777" w:rsidTr="0036790D">
        <w:trPr>
          <w:trHeight w:val="309"/>
        </w:trPr>
        <w:tc>
          <w:tcPr>
            <w:tcW w:w="3658" w:type="dxa"/>
            <w:tcBorders>
              <w:top w:val="single" w:sz="4" w:space="0" w:color="auto"/>
              <w:bottom w:val="nil"/>
            </w:tcBorders>
          </w:tcPr>
          <w:p w14:paraId="5E49838D" w14:textId="77777777" w:rsidR="005F5752" w:rsidRPr="00140E21" w:rsidRDefault="005F5752" w:rsidP="0036790D">
            <w:pPr>
              <w:pStyle w:val="TAL"/>
              <w:rPr>
                <w:b/>
              </w:rPr>
            </w:pPr>
            <w:proofErr w:type="spellStart"/>
            <w:r>
              <w:rPr>
                <w:b/>
              </w:rPr>
              <w:t>Nnef_DNAIMapping</w:t>
            </w:r>
            <w:proofErr w:type="spellEnd"/>
          </w:p>
        </w:tc>
        <w:tc>
          <w:tcPr>
            <w:tcW w:w="1866" w:type="dxa"/>
          </w:tcPr>
          <w:p w14:paraId="4548AF35" w14:textId="77777777" w:rsidR="005F5752" w:rsidRPr="00CC52AE" w:rsidRDefault="005F5752" w:rsidP="0036790D">
            <w:pPr>
              <w:pStyle w:val="TAL"/>
            </w:pPr>
            <w:r w:rsidRPr="00140E21">
              <w:rPr>
                <w:rFonts w:eastAsia="SimSun"/>
                <w:lang w:eastAsia="zh-CN"/>
              </w:rPr>
              <w:t>Subscribe</w:t>
            </w:r>
          </w:p>
        </w:tc>
        <w:tc>
          <w:tcPr>
            <w:tcW w:w="1819" w:type="dxa"/>
            <w:tcBorders>
              <w:bottom w:val="nil"/>
            </w:tcBorders>
          </w:tcPr>
          <w:p w14:paraId="10766F2E" w14:textId="77777777" w:rsidR="005F5752" w:rsidRPr="00095065" w:rsidRDefault="005F5752" w:rsidP="0036790D">
            <w:pPr>
              <w:pStyle w:val="TAL"/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2A93F2E8" w14:textId="77777777" w:rsidR="005F5752" w:rsidRPr="00095065" w:rsidRDefault="005F5752" w:rsidP="0036790D">
            <w:pPr>
              <w:pStyle w:val="TAL"/>
            </w:pPr>
            <w:r w:rsidRPr="00140E21">
              <w:rPr>
                <w:rFonts w:eastAsia="SimSun"/>
                <w:lang w:eastAsia="zh-CN"/>
              </w:rPr>
              <w:t>AF</w:t>
            </w:r>
            <w:r>
              <w:rPr>
                <w:rFonts w:eastAsia="SimSun"/>
                <w:lang w:eastAsia="zh-CN"/>
              </w:rPr>
              <w:t>, NWDAF</w:t>
            </w:r>
          </w:p>
        </w:tc>
      </w:tr>
      <w:tr w:rsidR="005F5752" w:rsidRPr="00AC37D4" w14:paraId="78A54FD7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</w:tcPr>
          <w:p w14:paraId="3FBF404D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2712986D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SimSun"/>
                <w:lang w:eastAsia="zh-CN"/>
              </w:rPr>
              <w:t>Unsubscribe</w:t>
            </w:r>
          </w:p>
        </w:tc>
        <w:tc>
          <w:tcPr>
            <w:tcW w:w="1819" w:type="dxa"/>
            <w:tcBorders>
              <w:top w:val="nil"/>
              <w:bottom w:val="nil"/>
            </w:tcBorders>
          </w:tcPr>
          <w:p w14:paraId="0F6E47E5" w14:textId="77777777" w:rsidR="005F5752" w:rsidRPr="00140E21" w:rsidRDefault="005F5752" w:rsidP="0036790D">
            <w:pPr>
              <w:pStyle w:val="TAL"/>
            </w:pPr>
          </w:p>
        </w:tc>
        <w:tc>
          <w:tcPr>
            <w:tcW w:w="1327" w:type="dxa"/>
          </w:tcPr>
          <w:p w14:paraId="14C8DBCF" w14:textId="77777777" w:rsidR="005F5752" w:rsidRPr="00095065" w:rsidRDefault="005F5752" w:rsidP="0036790D">
            <w:pPr>
              <w:pStyle w:val="TAL"/>
              <w:rPr>
                <w:rFonts w:eastAsia="SimSun"/>
              </w:rPr>
            </w:pPr>
            <w:r w:rsidRPr="00095065">
              <w:rPr>
                <w:rFonts w:eastAsia="SimSun"/>
              </w:rPr>
              <w:t>AF</w:t>
            </w:r>
            <w:r>
              <w:rPr>
                <w:rFonts w:eastAsia="SimSun"/>
              </w:rPr>
              <w:t>, NWDAF</w:t>
            </w:r>
          </w:p>
        </w:tc>
      </w:tr>
      <w:tr w:rsidR="005F5752" w:rsidRPr="00AC37D4" w14:paraId="58B5930F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78F4DB6B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6492A2DC" w14:textId="77777777" w:rsidR="005F5752" w:rsidRPr="00140E21" w:rsidRDefault="005F5752" w:rsidP="0036790D">
            <w:pPr>
              <w:pStyle w:val="TAL"/>
            </w:pPr>
            <w:proofErr w:type="spellStart"/>
            <w:r>
              <w:t>UpdateNotify</w:t>
            </w:r>
            <w:proofErr w:type="spellEnd"/>
          </w:p>
        </w:tc>
        <w:tc>
          <w:tcPr>
            <w:tcW w:w="1819" w:type="dxa"/>
            <w:tcBorders>
              <w:top w:val="nil"/>
            </w:tcBorders>
          </w:tcPr>
          <w:p w14:paraId="687ED006" w14:textId="77777777" w:rsidR="005F5752" w:rsidRPr="00140E21" w:rsidRDefault="005F5752" w:rsidP="0036790D">
            <w:pPr>
              <w:pStyle w:val="TAL"/>
            </w:pPr>
          </w:p>
        </w:tc>
        <w:tc>
          <w:tcPr>
            <w:tcW w:w="1327" w:type="dxa"/>
          </w:tcPr>
          <w:p w14:paraId="63FF6AEB" w14:textId="77777777" w:rsidR="005F5752" w:rsidRPr="00095065" w:rsidRDefault="005F5752" w:rsidP="0036790D">
            <w:pPr>
              <w:pStyle w:val="TAL"/>
              <w:rPr>
                <w:rFonts w:eastAsia="SimSun"/>
              </w:rPr>
            </w:pPr>
            <w:r w:rsidRPr="00095065">
              <w:rPr>
                <w:rFonts w:eastAsia="SimSun"/>
              </w:rPr>
              <w:t>AF</w:t>
            </w:r>
            <w:r>
              <w:rPr>
                <w:rFonts w:eastAsia="SimSun"/>
              </w:rPr>
              <w:t>, NWDAF</w:t>
            </w:r>
          </w:p>
        </w:tc>
      </w:tr>
      <w:tr w:rsidR="005F5752" w:rsidRPr="00140E21" w14:paraId="09786030" w14:textId="77777777" w:rsidTr="0036790D">
        <w:trPr>
          <w:trHeight w:val="309"/>
        </w:trPr>
        <w:tc>
          <w:tcPr>
            <w:tcW w:w="3658" w:type="dxa"/>
          </w:tcPr>
          <w:p w14:paraId="48D7908C" w14:textId="77777777" w:rsidR="005F5752" w:rsidRDefault="005F5752" w:rsidP="0036790D">
            <w:pPr>
              <w:pStyle w:val="TAL"/>
              <w:rPr>
                <w:rFonts w:eastAsia="SimSun"/>
                <w:b/>
                <w:lang w:eastAsia="zh-CN"/>
              </w:rPr>
            </w:pPr>
            <w:proofErr w:type="spellStart"/>
            <w:r>
              <w:rPr>
                <w:rFonts w:eastAsia="SimSun"/>
                <w:b/>
                <w:lang w:eastAsia="zh-CN"/>
              </w:rPr>
              <w:t>Nnef_UEAddress</w:t>
            </w:r>
            <w:proofErr w:type="spellEnd"/>
          </w:p>
        </w:tc>
        <w:tc>
          <w:tcPr>
            <w:tcW w:w="1866" w:type="dxa"/>
          </w:tcPr>
          <w:p w14:paraId="10D12C7F" w14:textId="77777777" w:rsidR="005F5752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Get</w:t>
            </w:r>
          </w:p>
        </w:tc>
        <w:tc>
          <w:tcPr>
            <w:tcW w:w="1819" w:type="dxa"/>
          </w:tcPr>
          <w:p w14:paraId="43A4AB40" w14:textId="77777777" w:rsidR="005F5752" w:rsidRDefault="005F5752" w:rsidP="0036790D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Request/Response</w:t>
            </w:r>
          </w:p>
        </w:tc>
        <w:tc>
          <w:tcPr>
            <w:tcW w:w="1327" w:type="dxa"/>
          </w:tcPr>
          <w:p w14:paraId="1F4A890C" w14:textId="77777777" w:rsidR="005F5752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AF</w:t>
            </w:r>
          </w:p>
        </w:tc>
      </w:tr>
      <w:tr w:rsidR="002573CA" w:rsidRPr="00140E21" w14:paraId="7CD1FFBF" w14:textId="77777777" w:rsidTr="0036790D">
        <w:trPr>
          <w:trHeight w:val="309"/>
          <w:ins w:id="10" w:author="Huawei" w:date="2024-07-30T16:45:00Z"/>
        </w:trPr>
        <w:tc>
          <w:tcPr>
            <w:tcW w:w="3658" w:type="dxa"/>
            <w:vMerge w:val="restart"/>
          </w:tcPr>
          <w:p w14:paraId="08828F6A" w14:textId="7DA907E7" w:rsidR="002573CA" w:rsidRDefault="002573CA" w:rsidP="002573CA">
            <w:pPr>
              <w:pStyle w:val="TAL"/>
              <w:rPr>
                <w:ins w:id="11" w:author="Huawei" w:date="2024-07-30T16:45:00Z"/>
                <w:rFonts w:eastAsia="SimSun"/>
                <w:b/>
                <w:lang w:eastAsia="zh-CN"/>
              </w:rPr>
            </w:pPr>
            <w:proofErr w:type="spellStart"/>
            <w:ins w:id="12" w:author="Huawei" w:date="2024-07-30T16:45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nef_I</w:t>
              </w:r>
            </w:ins>
            <w:ins w:id="13" w:author="Huawei" w:date="2024-10-17T19:22:00Z">
              <w:r w:rsidR="00E7222E">
                <w:rPr>
                  <w:lang w:eastAsia="zh-CN"/>
                </w:rPr>
                <w:t>ms</w:t>
              </w:r>
            </w:ins>
            <w:ins w:id="14" w:author="Huawei" w:date="2024-07-30T16:45:00Z">
              <w:r>
                <w:rPr>
                  <w:lang w:eastAsia="zh-CN"/>
                </w:rPr>
                <w:t>SessionManagement</w:t>
              </w:r>
              <w:proofErr w:type="spellEnd"/>
              <w:r>
                <w:rPr>
                  <w:lang w:eastAsia="zh-CN"/>
                </w:rPr>
                <w:t xml:space="preserve"> (</w:t>
              </w:r>
              <w:proofErr w:type="spellStart"/>
              <w:r>
                <w:rPr>
                  <w:lang w:eastAsia="zh-CN"/>
                </w:rPr>
                <w:t>I</w:t>
              </w:r>
            </w:ins>
            <w:ins w:id="15" w:author="Huawei" w:date="2024-10-17T19:22:00Z">
              <w:r w:rsidR="00E7222E">
                <w:rPr>
                  <w:lang w:eastAsia="zh-CN"/>
                </w:rPr>
                <w:t>ms</w:t>
              </w:r>
            </w:ins>
            <w:ins w:id="16" w:author="Huawei" w:date="2024-07-30T16:45:00Z">
              <w:r>
                <w:rPr>
                  <w:lang w:eastAsia="zh-CN"/>
                </w:rPr>
                <w:t>SM</w:t>
              </w:r>
              <w:proofErr w:type="spellEnd"/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1866" w:type="dxa"/>
          </w:tcPr>
          <w:p w14:paraId="13C49D5E" w14:textId="01E27FFF" w:rsidR="002573CA" w:rsidRDefault="002573CA" w:rsidP="002573CA">
            <w:pPr>
              <w:pStyle w:val="TAL"/>
              <w:rPr>
                <w:ins w:id="17" w:author="Huawei" w:date="2024-07-30T16:45:00Z"/>
              </w:rPr>
            </w:pPr>
            <w:ins w:id="18" w:author="Huawei" w:date="2024-07-30T16:46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>reate</w:t>
              </w:r>
            </w:ins>
          </w:p>
        </w:tc>
        <w:tc>
          <w:tcPr>
            <w:tcW w:w="1819" w:type="dxa"/>
          </w:tcPr>
          <w:p w14:paraId="78D5DA0A" w14:textId="6954FA74" w:rsidR="002573CA" w:rsidRDefault="002573CA" w:rsidP="002573CA">
            <w:pPr>
              <w:pStyle w:val="TAL"/>
              <w:rPr>
                <w:ins w:id="19" w:author="Huawei" w:date="2024-07-30T16:45:00Z"/>
              </w:rPr>
            </w:pPr>
            <w:ins w:id="20" w:author="Huawei" w:date="2024-07-30T16:46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equest/Response</w:t>
              </w:r>
            </w:ins>
          </w:p>
        </w:tc>
        <w:tc>
          <w:tcPr>
            <w:tcW w:w="1327" w:type="dxa"/>
          </w:tcPr>
          <w:p w14:paraId="3F1AA8FE" w14:textId="242709E8" w:rsidR="002573CA" w:rsidRDefault="002573CA" w:rsidP="002573CA">
            <w:pPr>
              <w:pStyle w:val="TAL"/>
              <w:rPr>
                <w:ins w:id="21" w:author="Huawei" w:date="2024-07-30T16:45:00Z"/>
              </w:rPr>
            </w:pPr>
            <w:ins w:id="22" w:author="Huawei" w:date="2024-07-30T16:46:00Z">
              <w:r>
                <w:rPr>
                  <w:lang w:eastAsia="zh-CN"/>
                </w:rPr>
                <w:t>AF</w:t>
              </w:r>
            </w:ins>
          </w:p>
        </w:tc>
      </w:tr>
      <w:tr w:rsidR="002573CA" w:rsidRPr="00140E21" w14:paraId="5B996BB6" w14:textId="77777777" w:rsidTr="0036790D">
        <w:trPr>
          <w:trHeight w:val="309"/>
          <w:ins w:id="23" w:author="Huawei" w:date="2024-07-30T16:45:00Z"/>
        </w:trPr>
        <w:tc>
          <w:tcPr>
            <w:tcW w:w="3658" w:type="dxa"/>
            <w:vMerge/>
          </w:tcPr>
          <w:p w14:paraId="395C8227" w14:textId="77777777" w:rsidR="002573CA" w:rsidRDefault="002573CA" w:rsidP="002573CA">
            <w:pPr>
              <w:pStyle w:val="TAL"/>
              <w:rPr>
                <w:ins w:id="24" w:author="Huawei" w:date="2024-07-30T16:45:00Z"/>
                <w:rFonts w:eastAsia="SimSun"/>
                <w:b/>
                <w:lang w:eastAsia="zh-CN"/>
              </w:rPr>
            </w:pPr>
          </w:p>
        </w:tc>
        <w:tc>
          <w:tcPr>
            <w:tcW w:w="1866" w:type="dxa"/>
          </w:tcPr>
          <w:p w14:paraId="2CF9F36D" w14:textId="6B7059DE" w:rsidR="002573CA" w:rsidRDefault="002573CA" w:rsidP="002573CA">
            <w:pPr>
              <w:pStyle w:val="TAL"/>
              <w:rPr>
                <w:ins w:id="25" w:author="Huawei" w:date="2024-07-30T16:45:00Z"/>
              </w:rPr>
            </w:pPr>
            <w:ins w:id="26" w:author="Huawei" w:date="2024-07-30T16:46:00Z">
              <w:r>
                <w:rPr>
                  <w:rFonts w:hint="eastAsia"/>
                  <w:lang w:eastAsia="zh-CN"/>
                </w:rPr>
                <w:t>U</w:t>
              </w:r>
              <w:r>
                <w:rPr>
                  <w:lang w:eastAsia="zh-CN"/>
                </w:rPr>
                <w:t>pdate</w:t>
              </w:r>
            </w:ins>
          </w:p>
        </w:tc>
        <w:tc>
          <w:tcPr>
            <w:tcW w:w="1819" w:type="dxa"/>
          </w:tcPr>
          <w:p w14:paraId="0BFC6D99" w14:textId="50349B0D" w:rsidR="002573CA" w:rsidRDefault="002573CA" w:rsidP="002573CA">
            <w:pPr>
              <w:pStyle w:val="TAL"/>
              <w:rPr>
                <w:ins w:id="27" w:author="Huawei" w:date="2024-07-30T16:45:00Z"/>
              </w:rPr>
            </w:pPr>
            <w:ins w:id="28" w:author="Huawei" w:date="2024-07-30T16:46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equest/Response</w:t>
              </w:r>
            </w:ins>
          </w:p>
        </w:tc>
        <w:tc>
          <w:tcPr>
            <w:tcW w:w="1327" w:type="dxa"/>
          </w:tcPr>
          <w:p w14:paraId="6E05479E" w14:textId="40EB0467" w:rsidR="002573CA" w:rsidRDefault="002573CA" w:rsidP="002573CA">
            <w:pPr>
              <w:pStyle w:val="TAL"/>
              <w:rPr>
                <w:ins w:id="29" w:author="Huawei" w:date="2024-07-30T16:45:00Z"/>
              </w:rPr>
            </w:pPr>
            <w:ins w:id="30" w:author="Huawei" w:date="2024-07-30T16:46:00Z">
              <w:r>
                <w:rPr>
                  <w:lang w:eastAsia="zh-CN"/>
                </w:rPr>
                <w:t>AF</w:t>
              </w:r>
            </w:ins>
          </w:p>
        </w:tc>
      </w:tr>
      <w:tr w:rsidR="002573CA" w:rsidRPr="00140E21" w14:paraId="57E52F86" w14:textId="77777777" w:rsidTr="0036790D">
        <w:trPr>
          <w:trHeight w:val="309"/>
          <w:ins w:id="31" w:author="Huawei" w:date="2024-07-30T16:45:00Z"/>
        </w:trPr>
        <w:tc>
          <w:tcPr>
            <w:tcW w:w="3658" w:type="dxa"/>
            <w:vMerge/>
          </w:tcPr>
          <w:p w14:paraId="7B6C311D" w14:textId="77777777" w:rsidR="002573CA" w:rsidRDefault="002573CA" w:rsidP="002573CA">
            <w:pPr>
              <w:pStyle w:val="TAL"/>
              <w:rPr>
                <w:ins w:id="32" w:author="Huawei" w:date="2024-07-30T16:45:00Z"/>
                <w:rFonts w:eastAsia="SimSun"/>
                <w:b/>
                <w:lang w:eastAsia="zh-CN"/>
              </w:rPr>
            </w:pPr>
          </w:p>
        </w:tc>
        <w:tc>
          <w:tcPr>
            <w:tcW w:w="1866" w:type="dxa"/>
          </w:tcPr>
          <w:p w14:paraId="00A517A8" w14:textId="2F6B5F5C" w:rsidR="002573CA" w:rsidRDefault="00193301" w:rsidP="002573CA">
            <w:pPr>
              <w:pStyle w:val="TAL"/>
              <w:rPr>
                <w:ins w:id="33" w:author="Huawei" w:date="2024-07-30T16:45:00Z"/>
              </w:rPr>
            </w:pPr>
            <w:ins w:id="34" w:author="Huawei" w:date="2024-07-31T20:35:00Z">
              <w:r>
                <w:rPr>
                  <w:lang w:eastAsia="zh-CN"/>
                </w:rPr>
                <w:t>Delete</w:t>
              </w:r>
            </w:ins>
          </w:p>
        </w:tc>
        <w:tc>
          <w:tcPr>
            <w:tcW w:w="1819" w:type="dxa"/>
          </w:tcPr>
          <w:p w14:paraId="58892DB8" w14:textId="291FF9FF" w:rsidR="002573CA" w:rsidRDefault="002573CA" w:rsidP="002573CA">
            <w:pPr>
              <w:pStyle w:val="TAL"/>
              <w:rPr>
                <w:ins w:id="35" w:author="Huawei" w:date="2024-07-30T16:45:00Z"/>
              </w:rPr>
            </w:pPr>
            <w:ins w:id="36" w:author="Huawei" w:date="2024-07-30T16:46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equest/Response</w:t>
              </w:r>
            </w:ins>
          </w:p>
        </w:tc>
        <w:tc>
          <w:tcPr>
            <w:tcW w:w="1327" w:type="dxa"/>
          </w:tcPr>
          <w:p w14:paraId="21ABD3B3" w14:textId="32D01090" w:rsidR="002573CA" w:rsidRDefault="002573CA" w:rsidP="002573CA">
            <w:pPr>
              <w:pStyle w:val="TAL"/>
              <w:rPr>
                <w:ins w:id="37" w:author="Huawei" w:date="2024-07-30T16:45:00Z"/>
              </w:rPr>
            </w:pPr>
            <w:ins w:id="38" w:author="Huawei" w:date="2024-07-30T16:46:00Z">
              <w:r>
                <w:rPr>
                  <w:lang w:eastAsia="zh-CN"/>
                </w:rPr>
                <w:t>AF</w:t>
              </w:r>
            </w:ins>
          </w:p>
        </w:tc>
      </w:tr>
    </w:tbl>
    <w:p w14:paraId="29D79FC1" w14:textId="0B85C922" w:rsidR="001E29AC" w:rsidRDefault="001E29AC" w:rsidP="007B68DA"/>
    <w:p w14:paraId="4CA62C5A" w14:textId="58E648F6" w:rsidR="00810682" w:rsidRPr="0042466D" w:rsidRDefault="00810682" w:rsidP="008106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39" w:name="_CRAA_2_5_1"/>
      <w:bookmarkStart w:id="40" w:name="_CRAA_2_5_2"/>
      <w:bookmarkStart w:id="41" w:name="_CRAA_2_5_2_1"/>
      <w:bookmarkEnd w:id="8"/>
      <w:bookmarkEnd w:id="39"/>
      <w:bookmarkEnd w:id="40"/>
      <w:bookmarkEnd w:id="41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9E06AA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Se</w:t>
      </w:r>
      <w:r w:rsidR="009E06AA">
        <w:rPr>
          <w:rFonts w:ascii="Arial" w:hAnsi="Arial" w:cs="Arial"/>
          <w:color w:val="FF0000"/>
          <w:sz w:val="28"/>
          <w:szCs w:val="28"/>
          <w:lang w:val="en-US" w:eastAsia="zh-CN"/>
        </w:rPr>
        <w:t>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24F7A1BC" w14:textId="3C892ECD" w:rsidR="003272CC" w:rsidRPr="009E06AA" w:rsidRDefault="003272CC" w:rsidP="003272CC">
      <w:pPr>
        <w:pStyle w:val="Heading3"/>
        <w:rPr>
          <w:ins w:id="42" w:author="Huawei" w:date="2024-07-30T16:51:00Z"/>
        </w:rPr>
      </w:pPr>
      <w:ins w:id="43" w:author="Huawei" w:date="2024-07-30T16:51:00Z">
        <w:r w:rsidRPr="009E06AA">
          <w:t>5.2.6.</w:t>
        </w:r>
        <w:r w:rsidRPr="009E06AA">
          <w:rPr>
            <w:lang w:eastAsia="zh-CN"/>
          </w:rPr>
          <w:t>Y</w:t>
        </w:r>
        <w:r w:rsidRPr="009E06AA">
          <w:tab/>
        </w:r>
        <w:proofErr w:type="spellStart"/>
        <w:r w:rsidRPr="009E06AA">
          <w:rPr>
            <w:rFonts w:hint="eastAsia"/>
            <w:lang w:eastAsia="zh-CN"/>
          </w:rPr>
          <w:t>Nnef</w:t>
        </w:r>
        <w:r w:rsidRPr="009E06AA">
          <w:t>_I</w:t>
        </w:r>
      </w:ins>
      <w:ins w:id="44" w:author="Huawei" w:date="2024-10-17T19:23:00Z">
        <w:r w:rsidR="00410434">
          <w:t>ms</w:t>
        </w:r>
      </w:ins>
      <w:ins w:id="45" w:author="Huawei" w:date="2024-07-30T16:52:00Z">
        <w:r w:rsidR="005F5211" w:rsidRPr="009E06AA">
          <w:t>SessionManagement</w:t>
        </w:r>
      </w:ins>
      <w:proofErr w:type="spellEnd"/>
      <w:ins w:id="46" w:author="Huawei" w:date="2024-07-30T16:51:00Z">
        <w:r w:rsidRPr="009E06AA">
          <w:t xml:space="preserve"> service</w:t>
        </w:r>
      </w:ins>
    </w:p>
    <w:p w14:paraId="4B04708E" w14:textId="0CED0D50" w:rsidR="003272CC" w:rsidRPr="009E06AA" w:rsidRDefault="003272CC" w:rsidP="003272CC">
      <w:pPr>
        <w:pStyle w:val="Heading5"/>
        <w:rPr>
          <w:ins w:id="47" w:author="Huawei" w:date="2024-07-30T16:51:00Z"/>
          <w:rFonts w:eastAsia="SimSun"/>
          <w:lang w:eastAsia="zh-CN"/>
        </w:rPr>
      </w:pPr>
      <w:ins w:id="48" w:author="Huawei" w:date="2024-07-30T16:51:00Z">
        <w:r w:rsidRPr="009E06AA">
          <w:rPr>
            <w:rFonts w:eastAsia="SimSun"/>
            <w:lang w:eastAsia="zh-CN"/>
          </w:rPr>
          <w:t>5.2.6.Y.1</w:t>
        </w:r>
        <w:r w:rsidRPr="009E06AA">
          <w:rPr>
            <w:rFonts w:eastAsia="SimSun"/>
            <w:lang w:eastAsia="zh-CN"/>
          </w:rPr>
          <w:tab/>
          <w:t>General</w:t>
        </w:r>
      </w:ins>
    </w:p>
    <w:p w14:paraId="045EC777" w14:textId="1169F31C" w:rsidR="003272CC" w:rsidRPr="009E06AA" w:rsidRDefault="003272CC" w:rsidP="003272CC">
      <w:pPr>
        <w:rPr>
          <w:ins w:id="49" w:author="Huawei-R1" w:date="2024-08-21T17:39:00Z"/>
        </w:rPr>
      </w:pPr>
      <w:ins w:id="50" w:author="Huawei" w:date="2024-07-30T16:51:00Z">
        <w:r w:rsidRPr="009E06AA">
          <w:t xml:space="preserve">The service provides the capability to </w:t>
        </w:r>
      </w:ins>
      <w:ins w:id="51" w:author="Huawei" w:date="2024-07-31T20:42:00Z">
        <w:r w:rsidR="0014575D" w:rsidRPr="009E06AA">
          <w:t>create and release an IMS session</w:t>
        </w:r>
      </w:ins>
      <w:ins w:id="52" w:author="Huawei_r02" w:date="2024-08-23T10:44:00Z">
        <w:r w:rsidR="001D0E23">
          <w:t xml:space="preserve"> with standalone </w:t>
        </w:r>
      </w:ins>
      <w:ins w:id="53" w:author="Huawei_r02" w:date="2024-08-23T10:45:00Z">
        <w:r w:rsidR="001D0E23">
          <w:t>data channel media</w:t>
        </w:r>
      </w:ins>
      <w:ins w:id="54" w:author="Huawei" w:date="2024-07-31T20:42:00Z">
        <w:r w:rsidR="0014575D" w:rsidRPr="009E06AA">
          <w:t xml:space="preserve"> and modify </w:t>
        </w:r>
      </w:ins>
      <w:ins w:id="55" w:author="Huawei_r02" w:date="2024-08-23T10:45:00Z">
        <w:r w:rsidR="001D0E23">
          <w:t>data channel</w:t>
        </w:r>
      </w:ins>
      <w:ins w:id="56" w:author="Huawei" w:date="2024-07-31T20:42:00Z">
        <w:r w:rsidR="0014575D" w:rsidRPr="009E06AA">
          <w:t xml:space="preserve"> media in a specific IMS session</w:t>
        </w:r>
      </w:ins>
      <w:ins w:id="57" w:author="Huawei" w:date="2024-07-30T16:51:00Z">
        <w:r w:rsidRPr="009E06AA">
          <w:t xml:space="preserve">. </w:t>
        </w:r>
      </w:ins>
    </w:p>
    <w:p w14:paraId="77E237EE" w14:textId="77777777" w:rsidR="00841BBB" w:rsidRPr="00F359C6" w:rsidRDefault="008D16CD" w:rsidP="00F359C6">
      <w:pPr>
        <w:pStyle w:val="NO"/>
        <w:rPr>
          <w:ins w:id="58" w:author="Huawei_r01" w:date="2024-10-17T19:32:00Z"/>
        </w:rPr>
      </w:pPr>
      <w:ins w:id="59" w:author="Huawei-R1" w:date="2024-08-21T17:39:00Z">
        <w:r w:rsidRPr="00F359C6">
          <w:rPr>
            <w:lang w:eastAsia="zh-CN"/>
          </w:rPr>
          <w:t>NOTE</w:t>
        </w:r>
        <w:r w:rsidRPr="00F359C6">
          <w:t>: In this release only session management of IMS data channel is specified.</w:t>
        </w:r>
      </w:ins>
    </w:p>
    <w:p w14:paraId="4316C578" w14:textId="1951F2F4" w:rsidR="003272CC" w:rsidRPr="00F359C6" w:rsidRDefault="003272CC" w:rsidP="003272CC">
      <w:pPr>
        <w:pStyle w:val="Heading5"/>
        <w:rPr>
          <w:ins w:id="60" w:author="Huawei" w:date="2024-07-30T16:51:00Z"/>
          <w:rFonts w:eastAsia="SimSun"/>
          <w:lang w:eastAsia="zh-CN"/>
        </w:rPr>
      </w:pPr>
      <w:ins w:id="61" w:author="Huawei" w:date="2024-07-30T16:51:00Z">
        <w:r w:rsidRPr="00F359C6">
          <w:rPr>
            <w:rFonts w:eastAsia="SimSun"/>
            <w:lang w:eastAsia="zh-CN"/>
          </w:rPr>
          <w:t>5.2.6.Y.2</w:t>
        </w:r>
        <w:r w:rsidRPr="00F359C6">
          <w:rPr>
            <w:rFonts w:eastAsia="SimSun"/>
            <w:lang w:eastAsia="zh-CN"/>
          </w:rPr>
          <w:tab/>
        </w:r>
        <w:proofErr w:type="spellStart"/>
        <w:r w:rsidRPr="00F359C6">
          <w:rPr>
            <w:rFonts w:eastAsia="SimSun"/>
            <w:lang w:eastAsia="zh-CN"/>
          </w:rPr>
          <w:t>Nnef_I</w:t>
        </w:r>
      </w:ins>
      <w:ins w:id="62" w:author="Huawei" w:date="2024-10-17T19:23:00Z">
        <w:r w:rsidR="00410434" w:rsidRPr="00F359C6">
          <w:rPr>
            <w:rFonts w:eastAsia="SimSun"/>
            <w:lang w:eastAsia="zh-CN"/>
          </w:rPr>
          <w:t>ms</w:t>
        </w:r>
      </w:ins>
      <w:ins w:id="63" w:author="Huawei" w:date="2024-07-30T16:52:00Z">
        <w:r w:rsidR="00560AFD" w:rsidRPr="00F359C6">
          <w:rPr>
            <w:rFonts w:eastAsia="SimSun"/>
            <w:lang w:eastAsia="zh-CN"/>
          </w:rPr>
          <w:t>SessionManagement</w:t>
        </w:r>
      </w:ins>
      <w:ins w:id="64" w:author="Huawei" w:date="2024-07-30T16:51:00Z">
        <w:r w:rsidRPr="00F359C6">
          <w:rPr>
            <w:rFonts w:eastAsia="SimSun"/>
            <w:lang w:eastAsia="zh-CN"/>
          </w:rPr>
          <w:t>_</w:t>
        </w:r>
      </w:ins>
      <w:ins w:id="65" w:author="Huawei" w:date="2024-07-30T16:52:00Z">
        <w:r w:rsidR="00560AFD" w:rsidRPr="00F359C6">
          <w:rPr>
            <w:rFonts w:eastAsia="SimSun"/>
            <w:lang w:eastAsia="zh-CN"/>
          </w:rPr>
          <w:t>Create</w:t>
        </w:r>
      </w:ins>
      <w:proofErr w:type="spellEnd"/>
      <w:ins w:id="66" w:author="Huawei" w:date="2024-07-30T16:51:00Z">
        <w:r w:rsidRPr="00F359C6">
          <w:rPr>
            <w:rFonts w:eastAsia="SimSun"/>
            <w:lang w:eastAsia="zh-CN"/>
          </w:rPr>
          <w:t xml:space="preserve"> operation</w:t>
        </w:r>
      </w:ins>
    </w:p>
    <w:p w14:paraId="7096FB55" w14:textId="5BD46C32" w:rsidR="006C6D9C" w:rsidRPr="00F359C6" w:rsidRDefault="006C6D9C" w:rsidP="006C6D9C">
      <w:pPr>
        <w:rPr>
          <w:ins w:id="67" w:author="Huawei" w:date="2024-07-30T16:54:00Z"/>
        </w:rPr>
      </w:pPr>
      <w:ins w:id="68" w:author="Huawei" w:date="2024-07-30T16:54:00Z">
        <w:r w:rsidRPr="00F359C6">
          <w:rPr>
            <w:b/>
          </w:rPr>
          <w:t>Service operation name:</w:t>
        </w:r>
        <w:r w:rsidRPr="00F359C6">
          <w:t xml:space="preserve"> </w:t>
        </w:r>
        <w:proofErr w:type="spellStart"/>
        <w:r w:rsidRPr="00F359C6">
          <w:t>Nnef_I</w:t>
        </w:r>
      </w:ins>
      <w:ins w:id="69" w:author="Huawei" w:date="2024-10-17T19:23:00Z">
        <w:r w:rsidR="00410434" w:rsidRPr="00F359C6">
          <w:t>ms</w:t>
        </w:r>
      </w:ins>
      <w:ins w:id="70" w:author="Huawei" w:date="2024-07-30T16:54:00Z">
        <w:r w:rsidRPr="00F359C6">
          <w:t>SessionManagement_Create</w:t>
        </w:r>
        <w:proofErr w:type="spellEnd"/>
      </w:ins>
    </w:p>
    <w:p w14:paraId="5BA270FF" w14:textId="5EB0738C" w:rsidR="003272CC" w:rsidRPr="00F359C6" w:rsidRDefault="006C6D9C" w:rsidP="003272CC">
      <w:pPr>
        <w:rPr>
          <w:ins w:id="71" w:author="Huawei" w:date="2024-07-30T16:51:00Z"/>
          <w:rFonts w:eastAsia="SimSun"/>
        </w:rPr>
      </w:pPr>
      <w:ins w:id="72" w:author="Huawei" w:date="2024-07-30T16:54:00Z">
        <w:r w:rsidRPr="00F359C6">
          <w:rPr>
            <w:b/>
            <w:bCs/>
          </w:rPr>
          <w:t>D</w:t>
        </w:r>
      </w:ins>
      <w:ins w:id="73" w:author="Huawei" w:date="2024-07-30T16:51:00Z">
        <w:r w:rsidR="003272CC" w:rsidRPr="00F359C6">
          <w:rPr>
            <w:b/>
            <w:bCs/>
          </w:rPr>
          <w:t>escription:</w:t>
        </w:r>
        <w:r w:rsidR="003272CC" w:rsidRPr="00F359C6">
          <w:t xml:space="preserve"> This service enables the consumer NF to </w:t>
        </w:r>
      </w:ins>
      <w:ins w:id="74" w:author="Huawei" w:date="2024-07-31T20:43:00Z">
        <w:r w:rsidR="00CB1BB9" w:rsidRPr="00F359C6">
          <w:t>create an IMS session</w:t>
        </w:r>
      </w:ins>
      <w:ins w:id="75" w:author="Huawei" w:date="2024-07-31T20:46:00Z">
        <w:r w:rsidR="00883827" w:rsidRPr="00F359C6">
          <w:t xml:space="preserve"> with </w:t>
        </w:r>
      </w:ins>
      <w:ins w:id="76" w:author="Huawei-R1" w:date="2024-08-21T17:17:00Z">
        <w:r w:rsidR="003B00E8" w:rsidRPr="00F359C6">
          <w:t xml:space="preserve">standalone </w:t>
        </w:r>
      </w:ins>
      <w:ins w:id="77" w:author="Huawei" w:date="2024-07-31T20:46:00Z">
        <w:r w:rsidR="00C33256" w:rsidRPr="00F359C6">
          <w:t>data channel</w:t>
        </w:r>
      </w:ins>
      <w:ins w:id="78" w:author="Huawei" w:date="2024-08-01T09:44:00Z">
        <w:r w:rsidR="00E063EC" w:rsidRPr="00F359C6">
          <w:t xml:space="preserve"> </w:t>
        </w:r>
        <w:r w:rsidR="00E063EC" w:rsidRPr="00F359C6">
          <w:rPr>
            <w:lang w:eastAsia="zh-CN"/>
          </w:rPr>
          <w:t>media</w:t>
        </w:r>
      </w:ins>
      <w:ins w:id="79" w:author="Huawei" w:date="2024-07-30T16:51:00Z">
        <w:r w:rsidR="003272CC" w:rsidRPr="00F359C6">
          <w:rPr>
            <w:rFonts w:eastAsia="SimSun"/>
          </w:rPr>
          <w:t>.</w:t>
        </w:r>
      </w:ins>
    </w:p>
    <w:p w14:paraId="01D5CFC4" w14:textId="20F7294B" w:rsidR="003272CC" w:rsidRPr="00F359C6" w:rsidRDefault="003272CC" w:rsidP="003272CC">
      <w:pPr>
        <w:rPr>
          <w:ins w:id="80" w:author="Huawei-R1" w:date="2024-08-21T17:14:00Z"/>
        </w:rPr>
      </w:pPr>
      <w:ins w:id="81" w:author="Huawei" w:date="2024-07-30T16:51:00Z">
        <w:r w:rsidRPr="00F359C6">
          <w:rPr>
            <w:b/>
            <w:bCs/>
          </w:rPr>
          <w:t>Inputs, Required:</w:t>
        </w:r>
        <w:r w:rsidRPr="00F359C6">
          <w:t xml:space="preserve"> </w:t>
        </w:r>
      </w:ins>
      <w:ins w:id="82" w:author="Huawei_r01" w:date="2024-10-17T19:24:00Z">
        <w:r w:rsidR="00410434" w:rsidRPr="00F359C6">
          <w:t>Calling ID</w:t>
        </w:r>
      </w:ins>
      <w:ins w:id="83" w:author="Huawei" w:date="2024-08-01T09:45:00Z">
        <w:r w:rsidR="00392498" w:rsidRPr="00F359C6">
          <w:t xml:space="preserve">, </w:t>
        </w:r>
      </w:ins>
      <w:ins w:id="84" w:author="Huawei_r01" w:date="2024-10-17T19:24:00Z">
        <w:r w:rsidR="00410434" w:rsidRPr="00F359C6">
          <w:t>Called ID</w:t>
        </w:r>
      </w:ins>
      <w:ins w:id="85" w:author="Huawei" w:date="2024-08-01T09:45:00Z">
        <w:r w:rsidR="00392498" w:rsidRPr="00F359C6">
          <w:t>,</w:t>
        </w:r>
      </w:ins>
      <w:ins w:id="86" w:author="Huawei" w:date="2024-08-01T10:18:00Z">
        <w:r w:rsidR="001A4692" w:rsidRPr="00F359C6">
          <w:t xml:space="preserve"> </w:t>
        </w:r>
      </w:ins>
      <w:ins w:id="87" w:author="Huawei" w:date="2024-08-07T16:36:00Z">
        <w:r w:rsidR="005A5E7D" w:rsidRPr="00F359C6">
          <w:t>Media</w:t>
        </w:r>
      </w:ins>
      <w:ins w:id="88" w:author="Huawei" w:date="2024-08-07T16:37:00Z">
        <w:r w:rsidR="005A5E7D" w:rsidRPr="00F359C6">
          <w:t xml:space="preserve"> </w:t>
        </w:r>
      </w:ins>
      <w:ins w:id="89" w:author="Huawei" w:date="2024-10-02T11:49:00Z">
        <w:r w:rsidR="00EF3DD1" w:rsidRPr="00F359C6">
          <w:t>i</w:t>
        </w:r>
      </w:ins>
      <w:ins w:id="90" w:author="Huawei" w:date="2024-08-07T16:37:00Z">
        <w:r w:rsidR="005A5E7D" w:rsidRPr="00F359C6">
          <w:t>nfo</w:t>
        </w:r>
      </w:ins>
      <w:ins w:id="91" w:author="Huawei" w:date="2024-08-07T16:38:00Z">
        <w:r w:rsidR="005115E0" w:rsidRPr="00F359C6">
          <w:t>rm</w:t>
        </w:r>
      </w:ins>
      <w:ins w:id="92" w:author="Huawei" w:date="2024-08-07T16:39:00Z">
        <w:r w:rsidR="005115E0" w:rsidRPr="00F359C6">
          <w:t>ation</w:t>
        </w:r>
      </w:ins>
      <w:ins w:id="93" w:author="Huawei" w:date="2024-08-07T16:38:00Z">
        <w:r w:rsidR="00AD681F" w:rsidRPr="00F359C6">
          <w:t xml:space="preserve"> set</w:t>
        </w:r>
      </w:ins>
      <w:ins w:id="94" w:author="Huawei" w:date="2024-07-30T16:51:00Z">
        <w:r w:rsidRPr="00F359C6">
          <w:t>.</w:t>
        </w:r>
      </w:ins>
    </w:p>
    <w:p w14:paraId="0E3FA1F8" w14:textId="4CD90C43" w:rsidR="00410434" w:rsidRPr="00F359C6" w:rsidRDefault="00410434" w:rsidP="00410434">
      <w:pPr>
        <w:rPr>
          <w:ins w:id="95" w:author="Huawei_r01" w:date="2024-10-17T19:25:00Z"/>
        </w:rPr>
      </w:pPr>
      <w:ins w:id="96" w:author="Huawei_r01" w:date="2024-10-17T19:25:00Z">
        <w:r w:rsidRPr="00F359C6">
          <w:rPr>
            <w:b/>
            <w:bCs/>
          </w:rPr>
          <w:t xml:space="preserve">Calling </w:t>
        </w:r>
        <w:r w:rsidRPr="00F359C6">
          <w:rPr>
            <w:b/>
          </w:rPr>
          <w:t>ID</w:t>
        </w:r>
        <w:r w:rsidRPr="00F359C6">
          <w:rPr>
            <w:b/>
            <w:bCs/>
          </w:rPr>
          <w:t>:</w:t>
        </w:r>
        <w:r w:rsidRPr="00F359C6">
          <w:t xml:space="preserve"> It is the public identity of calling IMS Subscriber.</w:t>
        </w:r>
      </w:ins>
    </w:p>
    <w:p w14:paraId="3A355327" w14:textId="3DB8365D" w:rsidR="00410434" w:rsidRPr="00F359C6" w:rsidRDefault="00410434" w:rsidP="00410434">
      <w:pPr>
        <w:rPr>
          <w:ins w:id="97" w:author="Huawei_r01" w:date="2024-10-17T19:25:00Z"/>
        </w:rPr>
      </w:pPr>
      <w:ins w:id="98" w:author="Huawei_r01" w:date="2024-10-17T19:25:00Z">
        <w:r w:rsidRPr="00F359C6">
          <w:rPr>
            <w:b/>
            <w:bCs/>
          </w:rPr>
          <w:t xml:space="preserve">Called </w:t>
        </w:r>
        <w:r w:rsidRPr="00F359C6">
          <w:rPr>
            <w:b/>
          </w:rPr>
          <w:t>ID</w:t>
        </w:r>
        <w:r w:rsidRPr="00F359C6">
          <w:rPr>
            <w:b/>
            <w:bCs/>
          </w:rPr>
          <w:t>:</w:t>
        </w:r>
        <w:r w:rsidRPr="00F359C6">
          <w:t xml:space="preserve"> It is the public identity of called IMS Subscriber.</w:t>
        </w:r>
      </w:ins>
    </w:p>
    <w:p w14:paraId="2947775A" w14:textId="634697C4" w:rsidR="00DD1135" w:rsidRPr="00F359C6" w:rsidRDefault="00DD1135" w:rsidP="00DD1135">
      <w:pPr>
        <w:rPr>
          <w:ins w:id="99" w:author="Huawei" w:date="2024-08-07T16:38:00Z"/>
        </w:rPr>
      </w:pPr>
      <w:ins w:id="100" w:author="Huawei" w:date="2024-08-07T16:38:00Z">
        <w:r w:rsidRPr="00F359C6">
          <w:rPr>
            <w:b/>
          </w:rPr>
          <w:lastRenderedPageBreak/>
          <w:t xml:space="preserve">Media </w:t>
        </w:r>
      </w:ins>
      <w:proofErr w:type="spellStart"/>
      <w:ins w:id="101" w:author="Huawei" w:date="2024-10-02T11:49:00Z">
        <w:r w:rsidR="00EF3DD1" w:rsidRPr="00F359C6">
          <w:rPr>
            <w:b/>
          </w:rPr>
          <w:t>i</w:t>
        </w:r>
      </w:ins>
      <w:ins w:id="102" w:author="Huawei" w:date="2024-08-07T16:38:00Z">
        <w:r w:rsidR="005115E0" w:rsidRPr="00F359C6">
          <w:rPr>
            <w:b/>
          </w:rPr>
          <w:t>nforamaiton</w:t>
        </w:r>
        <w:proofErr w:type="spellEnd"/>
        <w:r w:rsidRPr="00F359C6">
          <w:rPr>
            <w:b/>
          </w:rPr>
          <w:t xml:space="preserve"> set</w:t>
        </w:r>
      </w:ins>
      <w:ins w:id="103" w:author="Huawei" w:date="2024-10-02T11:49:00Z">
        <w:r w:rsidR="00EF3DD1" w:rsidRPr="00F359C6">
          <w:rPr>
            <w:b/>
          </w:rPr>
          <w:t>:</w:t>
        </w:r>
      </w:ins>
      <w:ins w:id="104" w:author="Huawei" w:date="2024-08-07T16:38:00Z">
        <w:r w:rsidRPr="00F359C6">
          <w:t xml:space="preserve"> </w:t>
        </w:r>
      </w:ins>
      <w:ins w:id="105" w:author="Huawei" w:date="2024-10-02T11:49:00Z">
        <w:r w:rsidR="00EF3DD1" w:rsidRPr="00F359C6">
          <w:t>I</w:t>
        </w:r>
      </w:ins>
      <w:ins w:id="106" w:author="Huawei" w:date="2024-08-07T16:38:00Z">
        <w:r w:rsidRPr="00F359C6">
          <w:t xml:space="preserve">ncludes a set of media </w:t>
        </w:r>
      </w:ins>
      <w:ins w:id="107" w:author="Huawei" w:date="2024-08-07T16:39:00Z">
        <w:r w:rsidR="005115E0" w:rsidRPr="00F359C6">
          <w:t>information</w:t>
        </w:r>
      </w:ins>
      <w:ins w:id="108" w:author="Huawei" w:date="2024-08-07T16:38:00Z">
        <w:r w:rsidRPr="00F359C6">
          <w:t xml:space="preserve"> indicating how </w:t>
        </w:r>
      </w:ins>
      <w:ins w:id="109" w:author="Huawei" w:date="2024-08-07T16:39:00Z">
        <w:r w:rsidR="005115E0" w:rsidRPr="00F359C6">
          <w:t xml:space="preserve">the </w:t>
        </w:r>
      </w:ins>
      <w:ins w:id="110" w:author="Huawei" w:date="2024-08-07T16:38:00Z">
        <w:r w:rsidRPr="00F359C6">
          <w:t xml:space="preserve">media used in the </w:t>
        </w:r>
      </w:ins>
      <w:ins w:id="111" w:author="Huawei" w:date="2024-08-07T16:39:00Z">
        <w:r w:rsidR="005115E0" w:rsidRPr="00F359C6">
          <w:t>created</w:t>
        </w:r>
      </w:ins>
      <w:ins w:id="112" w:author="Huawei" w:date="2024-08-07T16:38:00Z">
        <w:r w:rsidRPr="00F359C6">
          <w:t xml:space="preserve"> session. Each media </w:t>
        </w:r>
      </w:ins>
      <w:ins w:id="113" w:author="Huawei" w:date="2024-08-07T16:41:00Z">
        <w:r w:rsidR="007C703B" w:rsidRPr="00F359C6">
          <w:t>information</w:t>
        </w:r>
      </w:ins>
      <w:ins w:id="114" w:author="Huawei" w:date="2024-08-07T16:38:00Z">
        <w:r w:rsidRPr="00F359C6">
          <w:t xml:space="preserve"> contains:</w:t>
        </w:r>
      </w:ins>
    </w:p>
    <w:p w14:paraId="35BA80AD" w14:textId="5F784DA2" w:rsidR="00DD1135" w:rsidRPr="00F359C6" w:rsidRDefault="00DD1135" w:rsidP="00DD1135">
      <w:pPr>
        <w:pStyle w:val="B1"/>
        <w:overflowPunct w:val="0"/>
        <w:autoSpaceDE w:val="0"/>
        <w:autoSpaceDN w:val="0"/>
        <w:adjustRightInd w:val="0"/>
        <w:textAlignment w:val="baseline"/>
        <w:rPr>
          <w:ins w:id="115" w:author="Huawei" w:date="2024-08-07T16:38:00Z"/>
          <w:lang w:eastAsia="en-GB"/>
        </w:rPr>
      </w:pPr>
      <w:ins w:id="116" w:author="Huawei" w:date="2024-08-07T16:38:00Z">
        <w:r w:rsidRPr="00F359C6">
          <w:rPr>
            <w:lang w:eastAsia="en-GB"/>
          </w:rPr>
          <w:t>-</w:t>
        </w:r>
        <w:r w:rsidRPr="00F359C6">
          <w:rPr>
            <w:lang w:eastAsia="en-GB"/>
          </w:rPr>
          <w:tab/>
        </w:r>
      </w:ins>
      <w:ins w:id="117" w:author="Huawei" w:date="2024-08-07T16:46:00Z">
        <w:r w:rsidR="00425535" w:rsidRPr="00F359C6">
          <w:rPr>
            <w:b/>
            <w:lang w:eastAsia="zh-CN"/>
          </w:rPr>
          <w:t>M</w:t>
        </w:r>
      </w:ins>
      <w:ins w:id="118" w:author="Huawei" w:date="2024-08-07T16:41:00Z">
        <w:r w:rsidR="005705F3" w:rsidRPr="00F359C6">
          <w:rPr>
            <w:b/>
            <w:lang w:eastAsia="zh-CN"/>
          </w:rPr>
          <w:t>edia</w:t>
        </w:r>
      </w:ins>
      <w:ins w:id="119" w:author="Huawei" w:date="2024-08-07T16:38:00Z">
        <w:r w:rsidRPr="00F359C6">
          <w:rPr>
            <w:b/>
            <w:lang w:eastAsia="en-GB"/>
          </w:rPr>
          <w:t xml:space="preserve"> </w:t>
        </w:r>
      </w:ins>
      <w:ins w:id="120" w:author="Huawei" w:date="2024-08-07T16:46:00Z">
        <w:r w:rsidR="00425535" w:rsidRPr="00F359C6">
          <w:rPr>
            <w:b/>
            <w:lang w:eastAsia="en-GB"/>
          </w:rPr>
          <w:t>T</w:t>
        </w:r>
      </w:ins>
      <w:ins w:id="121" w:author="Huawei" w:date="2024-08-07T16:38:00Z">
        <w:r w:rsidRPr="00F359C6">
          <w:rPr>
            <w:b/>
            <w:lang w:eastAsia="en-GB"/>
          </w:rPr>
          <w:t>ype:</w:t>
        </w:r>
        <w:r w:rsidRPr="00F359C6">
          <w:rPr>
            <w:lang w:eastAsia="en-GB"/>
          </w:rPr>
          <w:t xml:space="preserve"> </w:t>
        </w:r>
      </w:ins>
      <w:ins w:id="122" w:author="Huawei" w:date="2024-08-07T16:46:00Z">
        <w:r w:rsidR="00704DBB" w:rsidRPr="00F359C6">
          <w:rPr>
            <w:lang w:eastAsia="en-GB"/>
          </w:rPr>
          <w:t xml:space="preserve">it indicates the media </w:t>
        </w:r>
      </w:ins>
      <w:ins w:id="123" w:author="Huawei" w:date="2024-08-07T16:47:00Z">
        <w:r w:rsidR="00704DBB" w:rsidRPr="00F359C6">
          <w:rPr>
            <w:lang w:eastAsia="en-GB"/>
          </w:rPr>
          <w:t>type used in the created session, and can be</w:t>
        </w:r>
      </w:ins>
      <w:ins w:id="124" w:author="Huawei" w:date="2024-08-07T16:46:00Z">
        <w:r w:rsidR="00704DBB" w:rsidRPr="00F359C6">
          <w:rPr>
            <w:lang w:eastAsia="en-GB"/>
          </w:rPr>
          <w:t xml:space="preserve"> </w:t>
        </w:r>
      </w:ins>
      <w:ins w:id="125" w:author="Huawei" w:date="2024-08-07T16:48:00Z">
        <w:r w:rsidR="00704DBB" w:rsidRPr="00F359C6">
          <w:rPr>
            <w:lang w:eastAsia="en-GB"/>
          </w:rPr>
          <w:t>D</w:t>
        </w:r>
      </w:ins>
      <w:ins w:id="126" w:author="Huawei" w:date="2024-08-07T16:46:00Z">
        <w:r w:rsidR="00704DBB" w:rsidRPr="00F359C6">
          <w:rPr>
            <w:lang w:eastAsia="en-GB"/>
          </w:rPr>
          <w:t xml:space="preserve">ata </w:t>
        </w:r>
      </w:ins>
      <w:ins w:id="127" w:author="Huawei" w:date="2024-08-07T16:48:00Z">
        <w:r w:rsidR="00704DBB" w:rsidRPr="00F359C6">
          <w:rPr>
            <w:lang w:eastAsia="en-GB"/>
          </w:rPr>
          <w:t>C</w:t>
        </w:r>
      </w:ins>
      <w:ins w:id="128" w:author="Huawei" w:date="2024-08-07T16:46:00Z">
        <w:r w:rsidR="00704DBB" w:rsidRPr="00F359C6">
          <w:rPr>
            <w:lang w:eastAsia="en-GB"/>
          </w:rPr>
          <w:t>hannel</w:t>
        </w:r>
      </w:ins>
      <w:ins w:id="129" w:author="Huawei" w:date="2024-08-07T16:38:00Z">
        <w:r w:rsidRPr="00F359C6">
          <w:rPr>
            <w:lang w:eastAsia="en-GB"/>
          </w:rPr>
          <w:t>.</w:t>
        </w:r>
      </w:ins>
    </w:p>
    <w:p w14:paraId="36627A5D" w14:textId="77777777" w:rsidR="00940107" w:rsidRPr="00F359C6" w:rsidRDefault="00940107" w:rsidP="00940107">
      <w:pPr>
        <w:pStyle w:val="B1"/>
        <w:overflowPunct w:val="0"/>
        <w:autoSpaceDE w:val="0"/>
        <w:autoSpaceDN w:val="0"/>
        <w:adjustRightInd w:val="0"/>
        <w:textAlignment w:val="baseline"/>
        <w:rPr>
          <w:ins w:id="130" w:author="Huawei" w:date="2024-08-07T16:48:00Z"/>
          <w:lang w:eastAsia="en-GB"/>
        </w:rPr>
      </w:pPr>
      <w:ins w:id="131" w:author="Huawei" w:date="2024-08-07T16:48:00Z">
        <w:r w:rsidRPr="00F359C6">
          <w:rPr>
            <w:lang w:eastAsia="en-GB"/>
          </w:rPr>
          <w:t>-</w:t>
        </w:r>
        <w:r w:rsidRPr="00F359C6">
          <w:rPr>
            <w:lang w:eastAsia="en-GB"/>
          </w:rPr>
          <w:tab/>
        </w:r>
        <w:r w:rsidRPr="00F359C6">
          <w:rPr>
            <w:b/>
            <w:lang w:eastAsia="en-GB"/>
          </w:rPr>
          <w:t>Media Parameter:</w:t>
        </w:r>
        <w:r w:rsidRPr="00F359C6">
          <w:rPr>
            <w:lang w:eastAsia="en-GB"/>
          </w:rPr>
          <w:t xml:space="preserve"> it indicates the related media parameters. For different media, it contains different parameters. </w:t>
        </w:r>
      </w:ins>
    </w:p>
    <w:p w14:paraId="5AC07ECE" w14:textId="309673A1" w:rsidR="00940107" w:rsidRPr="00F359C6" w:rsidRDefault="00940107" w:rsidP="00940107">
      <w:pPr>
        <w:pStyle w:val="B2"/>
        <w:overflowPunct w:val="0"/>
        <w:autoSpaceDE w:val="0"/>
        <w:autoSpaceDN w:val="0"/>
        <w:adjustRightInd w:val="0"/>
        <w:textAlignment w:val="baseline"/>
        <w:rPr>
          <w:ins w:id="132" w:author="Huawei" w:date="2024-08-07T16:48:00Z"/>
          <w:lang w:eastAsia="zh-CN"/>
        </w:rPr>
      </w:pPr>
      <w:ins w:id="133" w:author="Huawei" w:date="2024-08-07T16:48:00Z">
        <w:r w:rsidRPr="00F359C6">
          <w:rPr>
            <w:lang w:eastAsia="zh-CN"/>
          </w:rPr>
          <w:t>-</w:t>
        </w:r>
        <w:r w:rsidRPr="00F359C6">
          <w:rPr>
            <w:lang w:eastAsia="zh-CN"/>
          </w:rPr>
          <w:tab/>
          <w:t xml:space="preserve">When the Media Type is </w:t>
        </w:r>
      </w:ins>
      <w:ins w:id="134" w:author="Huawei" w:date="2024-08-07T16:49:00Z">
        <w:r w:rsidR="00C76206" w:rsidRPr="00F359C6">
          <w:rPr>
            <w:lang w:eastAsia="zh-CN"/>
          </w:rPr>
          <w:t>D</w:t>
        </w:r>
      </w:ins>
      <w:ins w:id="135" w:author="Huawei" w:date="2024-08-07T16:48:00Z">
        <w:r w:rsidRPr="00F359C6">
          <w:rPr>
            <w:lang w:eastAsia="zh-CN"/>
          </w:rPr>
          <w:t xml:space="preserve">ata </w:t>
        </w:r>
      </w:ins>
      <w:ins w:id="136" w:author="Huawei" w:date="2024-08-07T16:49:00Z">
        <w:r w:rsidR="00C76206" w:rsidRPr="00F359C6">
          <w:rPr>
            <w:lang w:eastAsia="zh-CN"/>
          </w:rPr>
          <w:t>C</w:t>
        </w:r>
      </w:ins>
      <w:ins w:id="137" w:author="Huawei" w:date="2024-08-07T16:48:00Z">
        <w:r w:rsidRPr="00F359C6">
          <w:rPr>
            <w:lang w:eastAsia="zh-CN"/>
          </w:rPr>
          <w:t xml:space="preserve">hannel, it need indicate the Data Channel Type (ADC or BDC). </w:t>
        </w:r>
      </w:ins>
    </w:p>
    <w:p w14:paraId="25CD8AF7" w14:textId="42FE32D0" w:rsidR="00940107" w:rsidRPr="00F359C6" w:rsidRDefault="00940107" w:rsidP="00940107">
      <w:pPr>
        <w:pStyle w:val="B2"/>
        <w:overflowPunct w:val="0"/>
        <w:autoSpaceDE w:val="0"/>
        <w:autoSpaceDN w:val="0"/>
        <w:adjustRightInd w:val="0"/>
        <w:ind w:leftChars="383" w:left="1050"/>
        <w:textAlignment w:val="baseline"/>
        <w:rPr>
          <w:ins w:id="138" w:author="Huawei" w:date="2024-08-07T16:48:00Z"/>
          <w:lang w:eastAsia="zh-CN"/>
        </w:rPr>
      </w:pPr>
      <w:ins w:id="139" w:author="Huawei" w:date="2024-08-07T16:48:00Z">
        <w:r w:rsidRPr="00F359C6">
          <w:rPr>
            <w:lang w:eastAsia="zh-CN"/>
          </w:rPr>
          <w:t>-</w:t>
        </w:r>
        <w:r w:rsidRPr="00F359C6">
          <w:rPr>
            <w:lang w:eastAsia="zh-CN"/>
          </w:rPr>
          <w:tab/>
        </w:r>
      </w:ins>
      <w:ins w:id="140" w:author="Huawei_r02" w:date="2024-08-22T14:51:00Z">
        <w:r w:rsidR="00E02F83" w:rsidRPr="00F359C6">
          <w:rPr>
            <w:lang w:eastAsia="zh-CN"/>
          </w:rPr>
          <w:t>When ADC is selected, it need indicate the ADC type (P2A, P2P, P2A2P), App Binding Information, and if P2A ADC is selected, the party which this request is targeted</w:t>
        </w:r>
      </w:ins>
      <w:ins w:id="141" w:author="Huawei_r01" w:date="2024-10-17T19:26:00Z">
        <w:r w:rsidR="00410434" w:rsidRPr="00F359C6">
          <w:rPr>
            <w:lang w:eastAsia="zh-CN"/>
          </w:rPr>
          <w:t>, and MDC2 media endpoint address of the application layer</w:t>
        </w:r>
      </w:ins>
      <w:ins w:id="142" w:author="Huawei_r02" w:date="2024-08-22T14:51:00Z">
        <w:r w:rsidR="00E02F83" w:rsidRPr="00F359C6">
          <w:rPr>
            <w:lang w:eastAsia="zh-CN"/>
          </w:rPr>
          <w:t>.</w:t>
        </w:r>
      </w:ins>
    </w:p>
    <w:p w14:paraId="5958EF4F" w14:textId="710F387B" w:rsidR="00940107" w:rsidRPr="00F359C6" w:rsidRDefault="00940107" w:rsidP="00940107">
      <w:pPr>
        <w:pStyle w:val="B2"/>
        <w:overflowPunct w:val="0"/>
        <w:autoSpaceDE w:val="0"/>
        <w:autoSpaceDN w:val="0"/>
        <w:adjustRightInd w:val="0"/>
        <w:ind w:leftChars="383" w:left="1050"/>
        <w:textAlignment w:val="baseline"/>
        <w:rPr>
          <w:ins w:id="143" w:author="Huawei" w:date="2024-08-07T16:48:00Z"/>
          <w:lang w:eastAsia="zh-CN"/>
        </w:rPr>
      </w:pPr>
      <w:ins w:id="144" w:author="Huawei" w:date="2024-08-07T16:48:00Z">
        <w:r w:rsidRPr="00F359C6">
          <w:rPr>
            <w:lang w:eastAsia="zh-CN"/>
          </w:rPr>
          <w:t>-</w:t>
        </w:r>
        <w:r w:rsidRPr="00F359C6">
          <w:rPr>
            <w:lang w:eastAsia="zh-CN"/>
          </w:rPr>
          <w:tab/>
          <w:t>When BDC is selected, it need indicate the party (</w:t>
        </w:r>
      </w:ins>
      <w:ins w:id="145" w:author="Huawei_r01" w:date="2024-10-17T19:30:00Z">
        <w:r w:rsidR="00410434" w:rsidRPr="00F359C6">
          <w:rPr>
            <w:lang w:eastAsia="zh-CN"/>
          </w:rPr>
          <w:t>the caller, or the callee</w:t>
        </w:r>
      </w:ins>
      <w:ins w:id="146" w:author="Huawei" w:date="2024-08-07T16:48:00Z">
        <w:r w:rsidRPr="00F359C6">
          <w:rPr>
            <w:lang w:eastAsia="zh-CN"/>
          </w:rPr>
          <w:t>) with which the BDC is used.</w:t>
        </w:r>
      </w:ins>
    </w:p>
    <w:p w14:paraId="3F90FA93" w14:textId="1E433650" w:rsidR="003272CC" w:rsidRPr="00F359C6" w:rsidRDefault="003272CC" w:rsidP="00632783">
      <w:pPr>
        <w:rPr>
          <w:ins w:id="147" w:author="Huawei" w:date="2024-07-30T16:51:00Z"/>
          <w:lang w:eastAsia="zh-CN"/>
        </w:rPr>
      </w:pPr>
      <w:ins w:id="148" w:author="Huawei" w:date="2024-07-30T16:51:00Z">
        <w:r w:rsidRPr="00F359C6">
          <w:rPr>
            <w:b/>
            <w:bCs/>
          </w:rPr>
          <w:t>Inputs, Optional:</w:t>
        </w:r>
      </w:ins>
      <w:ins w:id="149" w:author="Huawei" w:date="2024-08-09T21:47:00Z">
        <w:r w:rsidR="001A5278" w:rsidRPr="00F359C6">
          <w:rPr>
            <w:b/>
            <w:bCs/>
          </w:rPr>
          <w:t xml:space="preserve"> </w:t>
        </w:r>
      </w:ins>
      <w:ins w:id="150" w:author="Huawei" w:date="2024-08-09T21:46:00Z">
        <w:r w:rsidR="00632783" w:rsidRPr="00F359C6">
          <w:rPr>
            <w:bCs/>
            <w:lang w:eastAsia="zh-CN"/>
          </w:rPr>
          <w:t>None</w:t>
        </w:r>
      </w:ins>
      <w:ins w:id="151" w:author="Huawei" w:date="2024-08-01T10:20:00Z">
        <w:r w:rsidR="00D44752" w:rsidRPr="00F359C6">
          <w:rPr>
            <w:lang w:eastAsia="zh-CN"/>
          </w:rPr>
          <w:t>.</w:t>
        </w:r>
      </w:ins>
    </w:p>
    <w:p w14:paraId="37E9B2F1" w14:textId="3917D984" w:rsidR="003272CC" w:rsidRPr="00F359C6" w:rsidRDefault="003272CC" w:rsidP="003272CC">
      <w:ins w:id="152" w:author="Huawei" w:date="2024-07-30T16:51:00Z">
        <w:r w:rsidRPr="00F359C6">
          <w:rPr>
            <w:b/>
            <w:bCs/>
          </w:rPr>
          <w:t>Outputs, Required:</w:t>
        </w:r>
        <w:r w:rsidRPr="00F359C6">
          <w:t xml:space="preserve"> Result indication and when the </w:t>
        </w:r>
      </w:ins>
      <w:ins w:id="153" w:author="Huawei" w:date="2024-07-31T20:44:00Z">
        <w:r w:rsidR="002C4315" w:rsidRPr="00F359C6">
          <w:t xml:space="preserve">operation </w:t>
        </w:r>
      </w:ins>
      <w:ins w:id="154" w:author="Huawei" w:date="2024-07-30T16:51:00Z">
        <w:r w:rsidRPr="00F359C6">
          <w:t xml:space="preserve">is </w:t>
        </w:r>
      </w:ins>
      <w:ins w:id="155" w:author="Huawei" w:date="2024-07-31T20:44:00Z">
        <w:r w:rsidR="002C4315" w:rsidRPr="00F359C6">
          <w:t>successful</w:t>
        </w:r>
      </w:ins>
      <w:ins w:id="156" w:author="Huawei" w:date="2024-07-30T16:51:00Z">
        <w:r w:rsidRPr="00F359C6">
          <w:t xml:space="preserve">: </w:t>
        </w:r>
      </w:ins>
      <w:ins w:id="157" w:author="Huawei" w:date="2024-07-31T20:44:00Z">
        <w:r w:rsidR="002C4315" w:rsidRPr="00F359C6">
          <w:t>Session ID</w:t>
        </w:r>
      </w:ins>
      <w:ins w:id="158" w:author="Huawei" w:date="2024-07-30T16:51:00Z">
        <w:r w:rsidRPr="00F359C6">
          <w:t>.</w:t>
        </w:r>
      </w:ins>
    </w:p>
    <w:p w14:paraId="630065A2" w14:textId="5C5DF84C" w:rsidR="000D2D57" w:rsidRPr="00F359C6" w:rsidRDefault="000D2D57" w:rsidP="003272CC">
      <w:pPr>
        <w:rPr>
          <w:ins w:id="159" w:author="Huawei" w:date="2024-07-30T16:51:00Z"/>
        </w:rPr>
      </w:pPr>
      <w:ins w:id="160" w:author="Huawei" w:date="2024-07-31T20:50:00Z">
        <w:r w:rsidRPr="00F359C6">
          <w:rPr>
            <w:b/>
            <w:lang w:eastAsia="zh-CN"/>
          </w:rPr>
          <w:t>Outputs, Optional:</w:t>
        </w:r>
        <w:r w:rsidRPr="00F359C6">
          <w:rPr>
            <w:lang w:eastAsia="zh-CN"/>
          </w:rPr>
          <w:t xml:space="preserve"> None.</w:t>
        </w:r>
      </w:ins>
    </w:p>
    <w:p w14:paraId="7DCF66FD" w14:textId="5973D819" w:rsidR="003272CC" w:rsidRPr="00F359C6" w:rsidRDefault="003272CC" w:rsidP="003272CC">
      <w:pPr>
        <w:pStyle w:val="Heading5"/>
        <w:rPr>
          <w:ins w:id="161" w:author="Huawei" w:date="2024-07-30T16:51:00Z"/>
          <w:rFonts w:eastAsia="SimSun"/>
          <w:lang w:eastAsia="zh-CN"/>
        </w:rPr>
      </w:pPr>
      <w:ins w:id="162" w:author="Huawei" w:date="2024-07-30T16:51:00Z">
        <w:r w:rsidRPr="00F359C6">
          <w:rPr>
            <w:rFonts w:eastAsia="SimSun"/>
            <w:lang w:eastAsia="zh-CN"/>
          </w:rPr>
          <w:t>5.2.6.Y.3</w:t>
        </w:r>
        <w:r w:rsidRPr="00F359C6">
          <w:rPr>
            <w:rFonts w:eastAsia="SimSun"/>
            <w:lang w:eastAsia="zh-CN"/>
          </w:rPr>
          <w:tab/>
        </w:r>
        <w:proofErr w:type="spellStart"/>
        <w:r w:rsidRPr="00F359C6">
          <w:rPr>
            <w:rFonts w:eastAsia="SimSun"/>
            <w:lang w:eastAsia="zh-CN"/>
          </w:rPr>
          <w:t>Nnef_I</w:t>
        </w:r>
      </w:ins>
      <w:ins w:id="163" w:author="Huawei" w:date="2024-10-17T19:23:00Z">
        <w:r w:rsidR="00410434" w:rsidRPr="00F359C6">
          <w:rPr>
            <w:rFonts w:eastAsia="SimSun"/>
            <w:lang w:eastAsia="zh-CN"/>
          </w:rPr>
          <w:t>ms</w:t>
        </w:r>
      </w:ins>
      <w:ins w:id="164" w:author="Huawei" w:date="2024-07-30T16:52:00Z">
        <w:r w:rsidR="00560AFD" w:rsidRPr="00F359C6">
          <w:rPr>
            <w:rFonts w:eastAsia="SimSun"/>
            <w:lang w:eastAsia="zh-CN"/>
          </w:rPr>
          <w:t>SessionManagement</w:t>
        </w:r>
      </w:ins>
      <w:ins w:id="165" w:author="Huawei" w:date="2024-07-30T16:51:00Z">
        <w:r w:rsidRPr="00F359C6">
          <w:rPr>
            <w:rFonts w:eastAsia="SimSun"/>
            <w:lang w:eastAsia="zh-CN"/>
          </w:rPr>
          <w:t>_U</w:t>
        </w:r>
      </w:ins>
      <w:ins w:id="166" w:author="Huawei" w:date="2024-07-30T16:52:00Z">
        <w:r w:rsidR="00560AFD" w:rsidRPr="00F359C6">
          <w:rPr>
            <w:rFonts w:eastAsia="SimSun"/>
            <w:lang w:eastAsia="zh-CN"/>
          </w:rPr>
          <w:t>pdate</w:t>
        </w:r>
      </w:ins>
      <w:proofErr w:type="spellEnd"/>
      <w:ins w:id="167" w:author="Huawei" w:date="2024-07-30T16:51:00Z">
        <w:r w:rsidRPr="00F359C6">
          <w:rPr>
            <w:rFonts w:eastAsia="SimSun"/>
            <w:lang w:eastAsia="zh-CN"/>
          </w:rPr>
          <w:t xml:space="preserve"> service operation</w:t>
        </w:r>
      </w:ins>
    </w:p>
    <w:p w14:paraId="18AEEB01" w14:textId="7C81F6B2" w:rsidR="003272CC" w:rsidRPr="00F359C6" w:rsidRDefault="003272CC" w:rsidP="003272CC">
      <w:pPr>
        <w:rPr>
          <w:ins w:id="168" w:author="Huawei" w:date="2024-07-30T16:51:00Z"/>
        </w:rPr>
      </w:pPr>
      <w:ins w:id="169" w:author="Huawei" w:date="2024-07-30T16:51:00Z">
        <w:r w:rsidRPr="00F359C6">
          <w:rPr>
            <w:b/>
          </w:rPr>
          <w:t>Service operation name:</w:t>
        </w:r>
        <w:r w:rsidRPr="00F359C6">
          <w:t xml:space="preserve"> </w:t>
        </w:r>
        <w:proofErr w:type="spellStart"/>
        <w:r w:rsidRPr="00F359C6">
          <w:t>Nnef_I</w:t>
        </w:r>
      </w:ins>
      <w:ins w:id="170" w:author="Huawei" w:date="2024-10-17T19:23:00Z">
        <w:r w:rsidR="00410434" w:rsidRPr="00F359C6">
          <w:t>ms</w:t>
        </w:r>
      </w:ins>
      <w:ins w:id="171" w:author="Huawei" w:date="2024-07-30T16:53:00Z">
        <w:r w:rsidR="006C6D9C" w:rsidRPr="00F359C6">
          <w:t>SessionManagement</w:t>
        </w:r>
      </w:ins>
      <w:ins w:id="172" w:author="Huawei" w:date="2024-07-30T16:51:00Z">
        <w:r w:rsidRPr="00F359C6">
          <w:t>_U</w:t>
        </w:r>
      </w:ins>
      <w:ins w:id="173" w:author="Huawei" w:date="2024-07-30T16:53:00Z">
        <w:r w:rsidR="006C6D9C" w:rsidRPr="00F359C6">
          <w:t>pdate</w:t>
        </w:r>
      </w:ins>
      <w:proofErr w:type="spellEnd"/>
    </w:p>
    <w:p w14:paraId="097A38D8" w14:textId="24E4A198" w:rsidR="003272CC" w:rsidRPr="00F359C6" w:rsidRDefault="003272CC" w:rsidP="003272CC">
      <w:pPr>
        <w:rPr>
          <w:ins w:id="174" w:author="Huawei" w:date="2024-07-30T16:51:00Z"/>
        </w:rPr>
      </w:pPr>
      <w:ins w:id="175" w:author="Huawei" w:date="2024-07-30T16:51:00Z">
        <w:r w:rsidRPr="00F359C6">
          <w:rPr>
            <w:b/>
          </w:rPr>
          <w:t>Description:</w:t>
        </w:r>
        <w:r w:rsidRPr="00F359C6">
          <w:t xml:space="preserve"> This service operation enables the consumer NF to </w:t>
        </w:r>
      </w:ins>
      <w:ins w:id="176" w:author="Huawei" w:date="2024-07-31T20:47:00Z">
        <w:r w:rsidR="00AB61BC" w:rsidRPr="00F359C6">
          <w:t>modify the</w:t>
        </w:r>
      </w:ins>
      <w:ins w:id="177" w:author="Huawei_r02" w:date="2024-08-23T10:45:00Z">
        <w:r w:rsidR="001D0E23" w:rsidRPr="00F359C6">
          <w:t xml:space="preserve"> data channel</w:t>
        </w:r>
      </w:ins>
      <w:ins w:id="178" w:author="Huawei" w:date="2024-07-31T20:47:00Z">
        <w:r w:rsidR="00AB61BC" w:rsidRPr="00F359C6">
          <w:t xml:space="preserve"> media in a specific IMS session, such as </w:t>
        </w:r>
      </w:ins>
      <w:ins w:id="179" w:author="Huawei_r02" w:date="2024-08-23T10:45:00Z">
        <w:r w:rsidR="001D0E23" w:rsidRPr="00F359C6">
          <w:t>adding</w:t>
        </w:r>
      </w:ins>
      <w:ins w:id="180" w:author="Huawei" w:date="2024-07-31T20:47:00Z">
        <w:r w:rsidR="00AB61BC" w:rsidRPr="00F359C6">
          <w:t xml:space="preserve"> or </w:t>
        </w:r>
      </w:ins>
      <w:ins w:id="181" w:author="Huawei_r02" w:date="2024-08-23T10:45:00Z">
        <w:r w:rsidR="001D0E23" w:rsidRPr="00F359C6">
          <w:t>removing</w:t>
        </w:r>
      </w:ins>
      <w:ins w:id="182" w:author="Huawei" w:date="2024-07-31T20:48:00Z">
        <w:r w:rsidR="00AB61BC" w:rsidRPr="00F359C6">
          <w:t xml:space="preserve"> bootstrap data channel(s) or application data channel(s)</w:t>
        </w:r>
      </w:ins>
      <w:ins w:id="183" w:author="Huawei_r01" w:date="2024-10-17T19:27:00Z">
        <w:r w:rsidR="00410434" w:rsidRPr="00F359C6">
          <w:t>, modify media parameters for the targeted data channel(s)</w:t>
        </w:r>
      </w:ins>
      <w:ins w:id="184" w:author="Huawei" w:date="2024-07-30T16:51:00Z">
        <w:r w:rsidRPr="00F359C6">
          <w:t>.</w:t>
        </w:r>
      </w:ins>
    </w:p>
    <w:p w14:paraId="664BE9A7" w14:textId="1E9441AC" w:rsidR="003B00E8" w:rsidRPr="00F359C6" w:rsidRDefault="003B00E8" w:rsidP="003B00E8">
      <w:pPr>
        <w:rPr>
          <w:ins w:id="185" w:author="Huawei_r01" w:date="2024-10-17T19:28:00Z"/>
        </w:rPr>
      </w:pPr>
      <w:ins w:id="186" w:author="Huawei-R1" w:date="2024-08-21T17:16:00Z">
        <w:r w:rsidRPr="00F359C6">
          <w:rPr>
            <w:b/>
            <w:bCs/>
          </w:rPr>
          <w:t>Inputs, Required:</w:t>
        </w:r>
        <w:r w:rsidRPr="00F359C6">
          <w:t xml:space="preserve"> </w:t>
        </w:r>
      </w:ins>
      <w:ins w:id="187" w:author="Huawei" w:date="2024-09-23T16:36:00Z">
        <w:r w:rsidR="00B35CFC" w:rsidRPr="00F359C6">
          <w:t>Session ID</w:t>
        </w:r>
      </w:ins>
      <w:ins w:id="188" w:author="Huawei-R1" w:date="2024-08-21T17:16:00Z">
        <w:r w:rsidRPr="00F359C6">
          <w:t xml:space="preserve">, Media </w:t>
        </w:r>
      </w:ins>
      <w:ins w:id="189" w:author="Huawei" w:date="2024-09-23T16:38:00Z">
        <w:r w:rsidR="00B35CFC" w:rsidRPr="00F359C6">
          <w:t>operation</w:t>
        </w:r>
      </w:ins>
      <w:ins w:id="190" w:author="Huawei-R1" w:date="2024-08-21T17:16:00Z">
        <w:r w:rsidRPr="00F359C6">
          <w:t xml:space="preserve"> set.</w:t>
        </w:r>
      </w:ins>
    </w:p>
    <w:p w14:paraId="38A823B3" w14:textId="150E8370" w:rsidR="00410434" w:rsidRPr="00F359C6" w:rsidRDefault="00410434" w:rsidP="003B00E8">
      <w:pPr>
        <w:rPr>
          <w:ins w:id="191" w:author="Huawei-R1" w:date="2024-08-21T17:16:00Z"/>
          <w:bCs/>
        </w:rPr>
      </w:pPr>
      <w:ins w:id="192" w:author="Huawei_r01" w:date="2024-10-17T19:28:00Z">
        <w:r w:rsidRPr="00F359C6">
          <w:rPr>
            <w:b/>
            <w:bCs/>
            <w:lang w:eastAsia="zh-CN"/>
          </w:rPr>
          <w:t>Session ID:</w:t>
        </w:r>
        <w:r w:rsidRPr="00F359C6">
          <w:rPr>
            <w:bCs/>
            <w:lang w:eastAsia="zh-CN"/>
          </w:rPr>
          <w:t xml:space="preserve"> It is the identity of session that this request targeted to.</w:t>
        </w:r>
      </w:ins>
    </w:p>
    <w:p w14:paraId="182AC30C" w14:textId="087EB743" w:rsidR="00703FB2" w:rsidRPr="00F359C6" w:rsidRDefault="00703FB2" w:rsidP="003272CC">
      <w:pPr>
        <w:rPr>
          <w:ins w:id="193" w:author="Huawei" w:date="2024-08-07T09:31:00Z"/>
        </w:rPr>
      </w:pPr>
      <w:ins w:id="194" w:author="Huawei" w:date="2024-08-07T09:26:00Z">
        <w:r w:rsidRPr="00F359C6">
          <w:rPr>
            <w:b/>
          </w:rPr>
          <w:t xml:space="preserve">Media operation </w:t>
        </w:r>
      </w:ins>
      <w:ins w:id="195" w:author="Huawei" w:date="2024-08-07T09:29:00Z">
        <w:r w:rsidRPr="00F359C6">
          <w:rPr>
            <w:b/>
          </w:rPr>
          <w:t>set</w:t>
        </w:r>
      </w:ins>
      <w:ins w:id="196" w:author="Huawei" w:date="2024-10-02T11:47:00Z">
        <w:r w:rsidR="00EF3DD1" w:rsidRPr="00F359C6">
          <w:rPr>
            <w:b/>
          </w:rPr>
          <w:t>: I</w:t>
        </w:r>
      </w:ins>
      <w:ins w:id="197" w:author="Huawei" w:date="2024-08-07T09:28:00Z">
        <w:r w:rsidRPr="00F359C6">
          <w:t xml:space="preserve">ncludes </w:t>
        </w:r>
      </w:ins>
      <w:ins w:id="198" w:author="Huawei" w:date="2024-08-07T09:29:00Z">
        <w:r w:rsidRPr="00F359C6">
          <w:t xml:space="preserve">a set of </w:t>
        </w:r>
      </w:ins>
      <w:ins w:id="199" w:author="Huawei" w:date="2024-08-07T09:26:00Z">
        <w:r w:rsidRPr="00F359C6">
          <w:t>media operation</w:t>
        </w:r>
      </w:ins>
      <w:ins w:id="200" w:author="Huawei" w:date="2024-08-07T09:27:00Z">
        <w:r w:rsidRPr="00F359C6">
          <w:t>s</w:t>
        </w:r>
      </w:ins>
      <w:ins w:id="201" w:author="Huawei" w:date="2024-08-07T09:26:00Z">
        <w:r w:rsidRPr="00F359C6">
          <w:t xml:space="preserve"> command</w:t>
        </w:r>
      </w:ins>
      <w:ins w:id="202" w:author="Huawei" w:date="2024-08-07T09:29:00Z">
        <w:r w:rsidR="00082651" w:rsidRPr="00F359C6">
          <w:t>s</w:t>
        </w:r>
      </w:ins>
      <w:ins w:id="203" w:author="Huawei" w:date="2024-08-07T09:30:00Z">
        <w:r w:rsidR="00082651" w:rsidRPr="00F359C6">
          <w:t xml:space="preserve"> indicating how to modify the media used in the specific session. Each media operation command contains:</w:t>
        </w:r>
      </w:ins>
    </w:p>
    <w:p w14:paraId="6FC81757" w14:textId="7D2ABF72" w:rsidR="00082651" w:rsidRPr="00F359C6" w:rsidRDefault="00082651" w:rsidP="00CD2CD7">
      <w:pPr>
        <w:pStyle w:val="B1"/>
        <w:overflowPunct w:val="0"/>
        <w:autoSpaceDE w:val="0"/>
        <w:autoSpaceDN w:val="0"/>
        <w:adjustRightInd w:val="0"/>
        <w:textAlignment w:val="baseline"/>
        <w:rPr>
          <w:ins w:id="204" w:author="Huawei" w:date="2024-08-07T09:31:00Z"/>
          <w:lang w:eastAsia="en-GB"/>
        </w:rPr>
      </w:pPr>
      <w:ins w:id="205" w:author="Huawei" w:date="2024-08-07T09:31:00Z">
        <w:r w:rsidRPr="00F359C6">
          <w:rPr>
            <w:lang w:eastAsia="en-GB"/>
          </w:rPr>
          <w:t>-</w:t>
        </w:r>
        <w:r w:rsidRPr="00F359C6">
          <w:rPr>
            <w:lang w:eastAsia="en-GB"/>
          </w:rPr>
          <w:tab/>
        </w:r>
      </w:ins>
      <w:ins w:id="206" w:author="Huawei" w:date="2024-08-07T16:45:00Z">
        <w:r w:rsidR="007E7861" w:rsidRPr="00F359C6">
          <w:rPr>
            <w:b/>
            <w:lang w:eastAsia="zh-CN"/>
          </w:rPr>
          <w:t>O</w:t>
        </w:r>
      </w:ins>
      <w:ins w:id="207" w:author="Huawei" w:date="2024-08-07T09:31:00Z">
        <w:r w:rsidR="00CD2CD7" w:rsidRPr="00F359C6">
          <w:rPr>
            <w:b/>
            <w:lang w:eastAsia="en-GB"/>
          </w:rPr>
          <w:t xml:space="preserve">peration </w:t>
        </w:r>
      </w:ins>
      <w:ins w:id="208" w:author="Huawei" w:date="2024-08-07T16:45:00Z">
        <w:r w:rsidR="007E7861" w:rsidRPr="00F359C6">
          <w:rPr>
            <w:b/>
            <w:lang w:eastAsia="zh-CN"/>
          </w:rPr>
          <w:t>T</w:t>
        </w:r>
      </w:ins>
      <w:ins w:id="209" w:author="Huawei" w:date="2024-08-07T09:31:00Z">
        <w:r w:rsidR="00CD2CD7" w:rsidRPr="00F359C6">
          <w:rPr>
            <w:b/>
            <w:lang w:eastAsia="en-GB"/>
          </w:rPr>
          <w:t>ype:</w:t>
        </w:r>
      </w:ins>
      <w:ins w:id="210" w:author="Huawei" w:date="2024-08-07T09:32:00Z">
        <w:r w:rsidR="00CD2CD7" w:rsidRPr="00F359C6">
          <w:rPr>
            <w:lang w:eastAsia="en-GB"/>
          </w:rPr>
          <w:t xml:space="preserve"> it indicat</w:t>
        </w:r>
      </w:ins>
      <w:ins w:id="211" w:author="Huawei" w:date="2024-08-07T09:33:00Z">
        <w:r w:rsidR="00CD2CD7" w:rsidRPr="00F359C6">
          <w:rPr>
            <w:lang w:eastAsia="en-GB"/>
          </w:rPr>
          <w:t>es adding, updating or removing the corresponding media.</w:t>
        </w:r>
      </w:ins>
    </w:p>
    <w:p w14:paraId="1897F03F" w14:textId="02D7B5DE" w:rsidR="00CD2CD7" w:rsidRPr="00F359C6" w:rsidRDefault="00CD2CD7" w:rsidP="00CD2CD7">
      <w:pPr>
        <w:pStyle w:val="B1"/>
        <w:overflowPunct w:val="0"/>
        <w:autoSpaceDE w:val="0"/>
        <w:autoSpaceDN w:val="0"/>
        <w:adjustRightInd w:val="0"/>
        <w:textAlignment w:val="baseline"/>
        <w:rPr>
          <w:ins w:id="212" w:author="Huawei" w:date="2024-08-07T09:31:00Z"/>
          <w:lang w:eastAsia="en-GB"/>
        </w:rPr>
      </w:pPr>
      <w:ins w:id="213" w:author="Huawei" w:date="2024-08-07T09:31:00Z">
        <w:r w:rsidRPr="00F359C6">
          <w:rPr>
            <w:lang w:eastAsia="en-GB"/>
          </w:rPr>
          <w:t>-</w:t>
        </w:r>
        <w:r w:rsidRPr="00F359C6">
          <w:rPr>
            <w:lang w:eastAsia="en-GB"/>
          </w:rPr>
          <w:tab/>
        </w:r>
      </w:ins>
      <w:ins w:id="214" w:author="Huawei" w:date="2024-08-07T16:45:00Z">
        <w:r w:rsidR="007E7861" w:rsidRPr="00F359C6">
          <w:rPr>
            <w:b/>
            <w:lang w:eastAsia="en-GB"/>
          </w:rPr>
          <w:t>M</w:t>
        </w:r>
      </w:ins>
      <w:ins w:id="215" w:author="Huawei" w:date="2024-08-07T09:31:00Z">
        <w:r w:rsidRPr="00F359C6">
          <w:rPr>
            <w:b/>
            <w:lang w:eastAsia="en-GB"/>
          </w:rPr>
          <w:t xml:space="preserve">edia </w:t>
        </w:r>
      </w:ins>
      <w:ins w:id="216" w:author="Huawei" w:date="2024-08-07T16:45:00Z">
        <w:r w:rsidR="007E7861" w:rsidRPr="00F359C6">
          <w:rPr>
            <w:b/>
            <w:lang w:eastAsia="zh-CN"/>
          </w:rPr>
          <w:t>T</w:t>
        </w:r>
      </w:ins>
      <w:ins w:id="217" w:author="Huawei" w:date="2024-08-07T09:31:00Z">
        <w:r w:rsidRPr="00F359C6">
          <w:rPr>
            <w:b/>
            <w:lang w:eastAsia="en-GB"/>
          </w:rPr>
          <w:t>ype:</w:t>
        </w:r>
      </w:ins>
      <w:ins w:id="218" w:author="Huawei" w:date="2024-08-07T09:33:00Z">
        <w:r w:rsidRPr="00F359C6">
          <w:rPr>
            <w:lang w:eastAsia="en-GB"/>
          </w:rPr>
          <w:t xml:space="preserve"> it indicates the operated media is </w:t>
        </w:r>
      </w:ins>
      <w:ins w:id="219" w:author="Huawei" w:date="2024-08-07T16:48:00Z">
        <w:r w:rsidR="00E12F4D" w:rsidRPr="00F359C6">
          <w:rPr>
            <w:lang w:eastAsia="en-GB"/>
          </w:rPr>
          <w:t>D</w:t>
        </w:r>
      </w:ins>
      <w:ins w:id="220" w:author="Huawei" w:date="2024-08-07T09:33:00Z">
        <w:r w:rsidRPr="00F359C6">
          <w:rPr>
            <w:lang w:eastAsia="en-GB"/>
          </w:rPr>
          <w:t xml:space="preserve">ata </w:t>
        </w:r>
      </w:ins>
      <w:ins w:id="221" w:author="Huawei" w:date="2024-08-07T16:48:00Z">
        <w:r w:rsidR="00E12F4D" w:rsidRPr="00F359C6">
          <w:rPr>
            <w:lang w:eastAsia="en-GB"/>
          </w:rPr>
          <w:t>C</w:t>
        </w:r>
      </w:ins>
      <w:ins w:id="222" w:author="Huawei" w:date="2024-08-07T09:33:00Z">
        <w:r w:rsidRPr="00F359C6">
          <w:rPr>
            <w:lang w:eastAsia="en-GB"/>
          </w:rPr>
          <w:t>hannel.</w:t>
        </w:r>
      </w:ins>
    </w:p>
    <w:p w14:paraId="52D53E9C" w14:textId="79CF46C1" w:rsidR="00CD2CD7" w:rsidRPr="00F359C6" w:rsidRDefault="00CD2CD7" w:rsidP="00CD2CD7">
      <w:pPr>
        <w:pStyle w:val="B1"/>
        <w:overflowPunct w:val="0"/>
        <w:autoSpaceDE w:val="0"/>
        <w:autoSpaceDN w:val="0"/>
        <w:adjustRightInd w:val="0"/>
        <w:textAlignment w:val="baseline"/>
        <w:rPr>
          <w:ins w:id="223" w:author="Huawei" w:date="2024-08-07T09:37:00Z"/>
          <w:lang w:eastAsia="en-GB"/>
        </w:rPr>
      </w:pPr>
      <w:ins w:id="224" w:author="Huawei" w:date="2024-08-07T09:31:00Z">
        <w:r w:rsidRPr="00F359C6">
          <w:rPr>
            <w:lang w:eastAsia="en-GB"/>
          </w:rPr>
          <w:t>-</w:t>
        </w:r>
        <w:r w:rsidRPr="00F359C6">
          <w:rPr>
            <w:lang w:eastAsia="en-GB"/>
          </w:rPr>
          <w:tab/>
        </w:r>
      </w:ins>
      <w:ins w:id="225" w:author="Huawei" w:date="2024-08-07T16:45:00Z">
        <w:r w:rsidR="007E7861" w:rsidRPr="00F359C6">
          <w:rPr>
            <w:b/>
            <w:lang w:eastAsia="en-GB"/>
          </w:rPr>
          <w:t>M</w:t>
        </w:r>
      </w:ins>
      <w:ins w:id="226" w:author="Huawei" w:date="2024-08-07T09:34:00Z">
        <w:r w:rsidRPr="00F359C6">
          <w:rPr>
            <w:b/>
            <w:lang w:eastAsia="en-GB"/>
          </w:rPr>
          <w:t xml:space="preserve">edia </w:t>
        </w:r>
      </w:ins>
      <w:ins w:id="227" w:author="Huawei" w:date="2024-08-07T16:45:00Z">
        <w:r w:rsidR="00E525BA" w:rsidRPr="00F359C6">
          <w:rPr>
            <w:b/>
            <w:lang w:eastAsia="en-GB"/>
          </w:rPr>
          <w:t>Parameter</w:t>
        </w:r>
      </w:ins>
      <w:ins w:id="228" w:author="Huawei" w:date="2024-08-07T09:34:00Z">
        <w:r w:rsidRPr="00F359C6">
          <w:rPr>
            <w:b/>
            <w:lang w:eastAsia="en-GB"/>
          </w:rPr>
          <w:t>:</w:t>
        </w:r>
        <w:r w:rsidRPr="00F359C6">
          <w:rPr>
            <w:lang w:eastAsia="en-GB"/>
          </w:rPr>
          <w:t xml:space="preserve"> it indicates the related media parameters.</w:t>
        </w:r>
      </w:ins>
      <w:ins w:id="229" w:author="Huawei" w:date="2024-08-07T09:35:00Z">
        <w:r w:rsidRPr="00F359C6">
          <w:rPr>
            <w:lang w:eastAsia="en-GB"/>
          </w:rPr>
          <w:t xml:space="preserve"> For different media, it contains different parameters. </w:t>
        </w:r>
      </w:ins>
    </w:p>
    <w:p w14:paraId="0BCBD9F5" w14:textId="208CB0DF" w:rsidR="00D84033" w:rsidRPr="00F359C6" w:rsidRDefault="00CD2CD7" w:rsidP="00CD2CD7">
      <w:pPr>
        <w:pStyle w:val="B2"/>
        <w:overflowPunct w:val="0"/>
        <w:autoSpaceDE w:val="0"/>
        <w:autoSpaceDN w:val="0"/>
        <w:adjustRightInd w:val="0"/>
        <w:textAlignment w:val="baseline"/>
        <w:rPr>
          <w:ins w:id="230" w:author="Huawei" w:date="2024-08-07T09:59:00Z"/>
          <w:lang w:eastAsia="zh-CN"/>
        </w:rPr>
      </w:pPr>
      <w:ins w:id="231" w:author="Huawei" w:date="2024-08-07T09:38:00Z">
        <w:r w:rsidRPr="00F359C6">
          <w:rPr>
            <w:lang w:eastAsia="zh-CN"/>
          </w:rPr>
          <w:t>-</w:t>
        </w:r>
        <w:r w:rsidRPr="00F359C6">
          <w:rPr>
            <w:lang w:eastAsia="zh-CN"/>
          </w:rPr>
          <w:tab/>
          <w:t xml:space="preserve">When the </w:t>
        </w:r>
      </w:ins>
      <w:ins w:id="232" w:author="Huawei" w:date="2024-08-07T16:45:00Z">
        <w:r w:rsidR="00FD6679" w:rsidRPr="00F359C6">
          <w:rPr>
            <w:lang w:eastAsia="zh-CN"/>
          </w:rPr>
          <w:t>M</w:t>
        </w:r>
      </w:ins>
      <w:ins w:id="233" w:author="Huawei" w:date="2024-08-07T09:38:00Z">
        <w:r w:rsidRPr="00F359C6">
          <w:rPr>
            <w:lang w:eastAsia="zh-CN"/>
          </w:rPr>
          <w:t xml:space="preserve">edia </w:t>
        </w:r>
      </w:ins>
      <w:ins w:id="234" w:author="Huawei" w:date="2024-08-07T16:45:00Z">
        <w:r w:rsidR="00FD6679" w:rsidRPr="00F359C6">
          <w:rPr>
            <w:lang w:eastAsia="zh-CN"/>
          </w:rPr>
          <w:t>T</w:t>
        </w:r>
      </w:ins>
      <w:ins w:id="235" w:author="Huawei" w:date="2024-08-07T09:38:00Z">
        <w:r w:rsidRPr="00F359C6">
          <w:rPr>
            <w:lang w:eastAsia="zh-CN"/>
          </w:rPr>
          <w:t xml:space="preserve">ype is </w:t>
        </w:r>
      </w:ins>
      <w:ins w:id="236" w:author="Huawei" w:date="2024-08-07T16:49:00Z">
        <w:r w:rsidR="006D372B" w:rsidRPr="00F359C6">
          <w:rPr>
            <w:lang w:eastAsia="zh-CN"/>
          </w:rPr>
          <w:t>D</w:t>
        </w:r>
      </w:ins>
      <w:ins w:id="237" w:author="Huawei" w:date="2024-08-07T09:38:00Z">
        <w:r w:rsidRPr="00F359C6">
          <w:rPr>
            <w:lang w:eastAsia="zh-CN"/>
          </w:rPr>
          <w:t xml:space="preserve">ata </w:t>
        </w:r>
      </w:ins>
      <w:ins w:id="238" w:author="Huawei" w:date="2024-08-07T16:49:00Z">
        <w:r w:rsidR="006D372B" w:rsidRPr="00F359C6">
          <w:rPr>
            <w:lang w:eastAsia="zh-CN"/>
          </w:rPr>
          <w:t>C</w:t>
        </w:r>
      </w:ins>
      <w:ins w:id="239" w:author="Huawei" w:date="2024-08-07T09:38:00Z">
        <w:r w:rsidRPr="00F359C6">
          <w:rPr>
            <w:lang w:eastAsia="zh-CN"/>
          </w:rPr>
          <w:t xml:space="preserve">hannel, it need indicate the </w:t>
        </w:r>
      </w:ins>
      <w:ins w:id="240" w:author="Huawei" w:date="2024-08-07T16:46:00Z">
        <w:r w:rsidR="00FD6679" w:rsidRPr="00F359C6">
          <w:rPr>
            <w:lang w:eastAsia="zh-CN"/>
          </w:rPr>
          <w:t>D</w:t>
        </w:r>
      </w:ins>
      <w:ins w:id="241" w:author="Huawei" w:date="2024-08-07T09:38:00Z">
        <w:r w:rsidRPr="00F359C6">
          <w:rPr>
            <w:lang w:eastAsia="zh-CN"/>
          </w:rPr>
          <w:t xml:space="preserve">ata </w:t>
        </w:r>
      </w:ins>
      <w:ins w:id="242" w:author="Huawei" w:date="2024-08-07T16:46:00Z">
        <w:r w:rsidR="00FD6679" w:rsidRPr="00F359C6">
          <w:rPr>
            <w:lang w:eastAsia="zh-CN"/>
          </w:rPr>
          <w:t>C</w:t>
        </w:r>
      </w:ins>
      <w:ins w:id="243" w:author="Huawei" w:date="2024-08-07T09:38:00Z">
        <w:r w:rsidRPr="00F359C6">
          <w:rPr>
            <w:lang w:eastAsia="zh-CN"/>
          </w:rPr>
          <w:t xml:space="preserve">hannel </w:t>
        </w:r>
      </w:ins>
      <w:ins w:id="244" w:author="Huawei" w:date="2024-08-07T16:46:00Z">
        <w:r w:rsidR="00FD6679" w:rsidRPr="00F359C6">
          <w:rPr>
            <w:lang w:eastAsia="zh-CN"/>
          </w:rPr>
          <w:t>T</w:t>
        </w:r>
      </w:ins>
      <w:ins w:id="245" w:author="Huawei" w:date="2024-08-07T09:38:00Z">
        <w:r w:rsidRPr="00F359C6">
          <w:rPr>
            <w:lang w:eastAsia="zh-CN"/>
          </w:rPr>
          <w:t>ype (ADC or BDC)</w:t>
        </w:r>
      </w:ins>
      <w:ins w:id="246" w:author="Huawei" w:date="2024-08-07T09:58:00Z">
        <w:r w:rsidR="00714BF8" w:rsidRPr="00F359C6">
          <w:rPr>
            <w:lang w:eastAsia="zh-CN"/>
          </w:rPr>
          <w:t xml:space="preserve">. </w:t>
        </w:r>
      </w:ins>
    </w:p>
    <w:p w14:paraId="2D0A42BC" w14:textId="058198D8" w:rsidR="00CD2CD7" w:rsidRPr="00F359C6" w:rsidRDefault="00D84033" w:rsidP="00D84033">
      <w:pPr>
        <w:pStyle w:val="B2"/>
        <w:overflowPunct w:val="0"/>
        <w:autoSpaceDE w:val="0"/>
        <w:autoSpaceDN w:val="0"/>
        <w:adjustRightInd w:val="0"/>
        <w:ind w:leftChars="383" w:left="1050"/>
        <w:textAlignment w:val="baseline"/>
        <w:rPr>
          <w:ins w:id="247" w:author="Huawei" w:date="2024-08-07T09:59:00Z"/>
          <w:lang w:eastAsia="zh-CN"/>
        </w:rPr>
      </w:pPr>
      <w:ins w:id="248" w:author="Huawei" w:date="2024-08-07T09:59:00Z">
        <w:r w:rsidRPr="00F359C6">
          <w:rPr>
            <w:lang w:eastAsia="zh-CN"/>
          </w:rPr>
          <w:t>-</w:t>
        </w:r>
        <w:r w:rsidRPr="00F359C6">
          <w:rPr>
            <w:lang w:eastAsia="zh-CN"/>
          </w:rPr>
          <w:tab/>
        </w:r>
      </w:ins>
      <w:ins w:id="249" w:author="Huawei" w:date="2024-08-07T09:58:00Z">
        <w:r w:rsidR="00714BF8" w:rsidRPr="00F359C6">
          <w:rPr>
            <w:lang w:eastAsia="zh-CN"/>
          </w:rPr>
          <w:t xml:space="preserve">When </w:t>
        </w:r>
        <w:r w:rsidRPr="00F359C6">
          <w:rPr>
            <w:lang w:eastAsia="zh-CN"/>
          </w:rPr>
          <w:t xml:space="preserve">ADC is selected, </w:t>
        </w:r>
      </w:ins>
      <w:ins w:id="250" w:author="Huawei" w:date="2024-08-07T10:03:00Z">
        <w:r w:rsidR="001A2992" w:rsidRPr="00F359C6">
          <w:rPr>
            <w:lang w:eastAsia="zh-CN"/>
          </w:rPr>
          <w:t xml:space="preserve">it need indicate </w:t>
        </w:r>
      </w:ins>
      <w:ins w:id="251" w:author="Huawei" w:date="2024-08-07T09:38:00Z">
        <w:r w:rsidR="00CD2CD7" w:rsidRPr="00F359C6">
          <w:rPr>
            <w:lang w:eastAsia="zh-CN"/>
          </w:rPr>
          <w:t>the ADC type (P2A, P2P, P2A</w:t>
        </w:r>
      </w:ins>
      <w:ins w:id="252" w:author="Huawei" w:date="2024-08-07T09:39:00Z">
        <w:r w:rsidR="00CD2CD7" w:rsidRPr="00F359C6">
          <w:rPr>
            <w:lang w:eastAsia="zh-CN"/>
          </w:rPr>
          <w:t>2P)</w:t>
        </w:r>
      </w:ins>
      <w:ins w:id="253" w:author="Huawei_r02" w:date="2024-08-22T14:49:00Z">
        <w:r w:rsidR="00E02F83" w:rsidRPr="00F359C6">
          <w:rPr>
            <w:lang w:eastAsia="zh-CN"/>
          </w:rPr>
          <w:t>,</w:t>
        </w:r>
      </w:ins>
      <w:ins w:id="254" w:author="Huawei" w:date="2024-08-07T10:03:00Z">
        <w:r w:rsidR="001A2992" w:rsidRPr="00F359C6">
          <w:rPr>
            <w:lang w:eastAsia="zh-CN"/>
          </w:rPr>
          <w:t xml:space="preserve"> </w:t>
        </w:r>
      </w:ins>
      <w:ins w:id="255" w:author="Huawei_r02" w:date="2024-08-22T14:50:00Z">
        <w:r w:rsidR="00E02F83" w:rsidRPr="00F359C6">
          <w:rPr>
            <w:lang w:eastAsia="zh-CN"/>
          </w:rPr>
          <w:t xml:space="preserve">App Binding Information, and if P2A ADC is selected, </w:t>
        </w:r>
      </w:ins>
      <w:ins w:id="256" w:author="Huawei" w:date="2024-08-07T10:03:00Z">
        <w:r w:rsidR="001A2992" w:rsidRPr="00F359C6">
          <w:rPr>
            <w:lang w:eastAsia="zh-CN"/>
          </w:rPr>
          <w:t xml:space="preserve">the party </w:t>
        </w:r>
      </w:ins>
      <w:ins w:id="257" w:author="Huawei" w:date="2024-08-07T10:04:00Z">
        <w:r w:rsidR="001A2992" w:rsidRPr="00F359C6">
          <w:rPr>
            <w:lang w:eastAsia="zh-CN"/>
          </w:rPr>
          <w:t>w</w:t>
        </w:r>
      </w:ins>
      <w:ins w:id="258" w:author="Huawei_r02" w:date="2024-08-22T14:48:00Z">
        <w:r w:rsidR="00E02F83" w:rsidRPr="00F359C6">
          <w:rPr>
            <w:lang w:eastAsia="zh-CN"/>
          </w:rPr>
          <w:t>h</w:t>
        </w:r>
      </w:ins>
      <w:ins w:id="259" w:author="Huawei" w:date="2024-08-07T10:04:00Z">
        <w:r w:rsidR="001A2992" w:rsidRPr="00F359C6">
          <w:rPr>
            <w:lang w:eastAsia="zh-CN"/>
          </w:rPr>
          <w:t xml:space="preserve">ich </w:t>
        </w:r>
      </w:ins>
      <w:ins w:id="260" w:author="Huawei_r02" w:date="2024-08-22T14:50:00Z">
        <w:r w:rsidR="00E02F83" w:rsidRPr="00F359C6">
          <w:rPr>
            <w:lang w:eastAsia="zh-CN"/>
          </w:rPr>
          <w:t>this request is targeted</w:t>
        </w:r>
      </w:ins>
      <w:ins w:id="261" w:author="Huawei_r01" w:date="2024-10-17T19:28:00Z">
        <w:r w:rsidR="00410434" w:rsidRPr="00F359C6">
          <w:rPr>
            <w:lang w:eastAsia="zh-CN"/>
          </w:rPr>
          <w:t>, and MDC2 media endpoint address of the application layer</w:t>
        </w:r>
      </w:ins>
      <w:ins w:id="262" w:author="Huawei" w:date="2024-08-07T10:04:00Z">
        <w:r w:rsidR="001A2992" w:rsidRPr="00F359C6">
          <w:rPr>
            <w:lang w:eastAsia="zh-CN"/>
          </w:rPr>
          <w:t>.</w:t>
        </w:r>
      </w:ins>
    </w:p>
    <w:p w14:paraId="1CD0EE56" w14:textId="256CDBCE" w:rsidR="00D84033" w:rsidRPr="00F359C6" w:rsidRDefault="00D84033" w:rsidP="00D84033">
      <w:pPr>
        <w:pStyle w:val="B2"/>
        <w:overflowPunct w:val="0"/>
        <w:autoSpaceDE w:val="0"/>
        <w:autoSpaceDN w:val="0"/>
        <w:adjustRightInd w:val="0"/>
        <w:ind w:leftChars="383" w:left="1050"/>
        <w:textAlignment w:val="baseline"/>
        <w:rPr>
          <w:ins w:id="263" w:author="Huawei" w:date="2024-07-30T16:55:00Z"/>
          <w:lang w:eastAsia="zh-CN"/>
        </w:rPr>
      </w:pPr>
      <w:ins w:id="264" w:author="Huawei" w:date="2024-08-07T09:59:00Z">
        <w:r w:rsidRPr="00F359C6">
          <w:rPr>
            <w:lang w:eastAsia="zh-CN"/>
          </w:rPr>
          <w:t>-</w:t>
        </w:r>
        <w:r w:rsidRPr="00F359C6">
          <w:rPr>
            <w:lang w:eastAsia="zh-CN"/>
          </w:rPr>
          <w:tab/>
          <w:t xml:space="preserve">When BDC is selected, it need indicate </w:t>
        </w:r>
      </w:ins>
      <w:ins w:id="265" w:author="Huawei" w:date="2024-08-07T10:02:00Z">
        <w:r w:rsidRPr="00F359C6">
          <w:rPr>
            <w:lang w:eastAsia="zh-CN"/>
          </w:rPr>
          <w:t>the</w:t>
        </w:r>
      </w:ins>
      <w:ins w:id="266" w:author="Huawei" w:date="2024-08-07T10:01:00Z">
        <w:r w:rsidRPr="00F359C6">
          <w:rPr>
            <w:lang w:eastAsia="zh-CN"/>
          </w:rPr>
          <w:t xml:space="preserve"> p</w:t>
        </w:r>
      </w:ins>
      <w:ins w:id="267" w:author="Huawei" w:date="2024-08-07T10:02:00Z">
        <w:r w:rsidRPr="00F359C6">
          <w:rPr>
            <w:lang w:eastAsia="zh-CN"/>
          </w:rPr>
          <w:t xml:space="preserve">arty </w:t>
        </w:r>
      </w:ins>
      <w:ins w:id="268" w:author="Huawei" w:date="2024-08-07T10:03:00Z">
        <w:r w:rsidR="001A2992" w:rsidRPr="00F359C6">
          <w:rPr>
            <w:lang w:eastAsia="zh-CN"/>
          </w:rPr>
          <w:t>(</w:t>
        </w:r>
      </w:ins>
      <w:ins w:id="269" w:author="Huawei_r01" w:date="2024-10-17T19:30:00Z">
        <w:r w:rsidR="00410434" w:rsidRPr="00F359C6">
          <w:rPr>
            <w:lang w:eastAsia="zh-CN"/>
          </w:rPr>
          <w:t>the caller, or the callee</w:t>
        </w:r>
      </w:ins>
      <w:ins w:id="270" w:author="Huawei" w:date="2024-08-07T10:03:00Z">
        <w:r w:rsidR="001A2992" w:rsidRPr="00F359C6">
          <w:rPr>
            <w:lang w:eastAsia="zh-CN"/>
          </w:rPr>
          <w:t xml:space="preserve">) </w:t>
        </w:r>
      </w:ins>
      <w:ins w:id="271" w:author="Huawei" w:date="2024-08-07T10:02:00Z">
        <w:r w:rsidRPr="00F359C6">
          <w:rPr>
            <w:lang w:eastAsia="zh-CN"/>
          </w:rPr>
          <w:t>with which the BDC is used.</w:t>
        </w:r>
      </w:ins>
    </w:p>
    <w:p w14:paraId="3D01DA14" w14:textId="4E6E5CFA" w:rsidR="00737153" w:rsidRPr="00F359C6" w:rsidRDefault="00737153" w:rsidP="003272CC">
      <w:pPr>
        <w:rPr>
          <w:ins w:id="272" w:author="Huawei_r01" w:date="2024-10-17T19:29:00Z"/>
          <w:bCs/>
        </w:rPr>
      </w:pPr>
      <w:ins w:id="273" w:author="Huawei" w:date="2024-07-30T16:55:00Z">
        <w:r w:rsidRPr="00F359C6">
          <w:rPr>
            <w:b/>
            <w:bCs/>
          </w:rPr>
          <w:t>Inputs, Optional</w:t>
        </w:r>
      </w:ins>
      <w:ins w:id="274" w:author="Huawei" w:date="2024-09-23T16:36:00Z">
        <w:r w:rsidR="00B35CFC" w:rsidRPr="00F359C6">
          <w:rPr>
            <w:b/>
            <w:bCs/>
          </w:rPr>
          <w:t xml:space="preserve">: </w:t>
        </w:r>
      </w:ins>
      <w:ins w:id="275" w:author="Huawei_r01" w:date="2024-10-17T19:29:00Z">
        <w:r w:rsidR="00410434" w:rsidRPr="00F359C6">
          <w:rPr>
            <w:bCs/>
          </w:rPr>
          <w:t>Calling ID, Called ID</w:t>
        </w:r>
      </w:ins>
      <w:ins w:id="276" w:author="Huawei" w:date="2024-07-31T20:49:00Z">
        <w:r w:rsidR="003B5D2C" w:rsidRPr="00F359C6">
          <w:rPr>
            <w:bCs/>
          </w:rPr>
          <w:t>.</w:t>
        </w:r>
      </w:ins>
    </w:p>
    <w:p w14:paraId="64F2D34E" w14:textId="77777777" w:rsidR="00410434" w:rsidRPr="00F359C6" w:rsidRDefault="00410434" w:rsidP="00410434">
      <w:pPr>
        <w:rPr>
          <w:ins w:id="277" w:author="Huawei_r01" w:date="2024-10-17T19:29:00Z"/>
        </w:rPr>
      </w:pPr>
      <w:ins w:id="278" w:author="Huawei_r01" w:date="2024-10-17T19:29:00Z">
        <w:r w:rsidRPr="00F359C6">
          <w:rPr>
            <w:b/>
            <w:bCs/>
          </w:rPr>
          <w:t xml:space="preserve">Calling </w:t>
        </w:r>
        <w:r w:rsidRPr="00F359C6">
          <w:rPr>
            <w:b/>
          </w:rPr>
          <w:t>ID</w:t>
        </w:r>
        <w:r w:rsidRPr="00F359C6">
          <w:rPr>
            <w:b/>
            <w:bCs/>
          </w:rPr>
          <w:t>:</w:t>
        </w:r>
        <w:r w:rsidRPr="00F359C6">
          <w:t xml:space="preserve"> It is the public identity of calling IMS Subscriber.</w:t>
        </w:r>
      </w:ins>
    </w:p>
    <w:p w14:paraId="4BED2D62" w14:textId="0D7536B0" w:rsidR="00410434" w:rsidRPr="00F359C6" w:rsidRDefault="00410434" w:rsidP="003272CC">
      <w:pPr>
        <w:rPr>
          <w:ins w:id="279" w:author="Huawei" w:date="2024-07-30T16:51:00Z"/>
          <w:b/>
          <w:bCs/>
        </w:rPr>
      </w:pPr>
      <w:ins w:id="280" w:author="Huawei_r01" w:date="2024-10-17T19:29:00Z">
        <w:r w:rsidRPr="00F359C6">
          <w:rPr>
            <w:b/>
            <w:bCs/>
          </w:rPr>
          <w:t xml:space="preserve">Called </w:t>
        </w:r>
        <w:r w:rsidRPr="00F359C6">
          <w:rPr>
            <w:b/>
          </w:rPr>
          <w:t>ID</w:t>
        </w:r>
        <w:r w:rsidRPr="00F359C6">
          <w:rPr>
            <w:b/>
            <w:bCs/>
          </w:rPr>
          <w:t>:</w:t>
        </w:r>
        <w:r w:rsidRPr="00F359C6">
          <w:t xml:space="preserve"> It is the public identity of called IMS Subscriber.</w:t>
        </w:r>
      </w:ins>
    </w:p>
    <w:p w14:paraId="1E2AE8AF" w14:textId="083BB0DB" w:rsidR="003272CC" w:rsidRPr="00F359C6" w:rsidRDefault="003272CC" w:rsidP="003272CC">
      <w:pPr>
        <w:rPr>
          <w:ins w:id="281" w:author="Huawei" w:date="2024-07-31T20:50:00Z"/>
        </w:rPr>
      </w:pPr>
      <w:ins w:id="282" w:author="Huawei" w:date="2024-07-30T16:51:00Z">
        <w:r w:rsidRPr="00F359C6">
          <w:rPr>
            <w:b/>
          </w:rPr>
          <w:t>Outputs, Required:</w:t>
        </w:r>
        <w:r w:rsidRPr="00F359C6">
          <w:t xml:space="preserve"> Result indication.</w:t>
        </w:r>
      </w:ins>
    </w:p>
    <w:p w14:paraId="494A370F" w14:textId="69269D9C" w:rsidR="003B5D2C" w:rsidRPr="00F359C6" w:rsidRDefault="003B5D2C" w:rsidP="003272CC">
      <w:pPr>
        <w:rPr>
          <w:ins w:id="283" w:author="Huawei" w:date="2024-07-30T16:51:00Z"/>
          <w:lang w:eastAsia="zh-CN"/>
        </w:rPr>
      </w:pPr>
      <w:ins w:id="284" w:author="Huawei" w:date="2024-07-31T20:50:00Z">
        <w:r w:rsidRPr="00F359C6">
          <w:rPr>
            <w:b/>
            <w:lang w:eastAsia="zh-CN"/>
          </w:rPr>
          <w:t>Outputs, Optional:</w:t>
        </w:r>
        <w:r w:rsidRPr="00F359C6">
          <w:rPr>
            <w:lang w:eastAsia="zh-CN"/>
          </w:rPr>
          <w:t xml:space="preserve"> None.</w:t>
        </w:r>
      </w:ins>
    </w:p>
    <w:p w14:paraId="6F2D4FCC" w14:textId="085FD3B7" w:rsidR="003272CC" w:rsidRPr="00F359C6" w:rsidRDefault="003272CC" w:rsidP="003272CC">
      <w:pPr>
        <w:pStyle w:val="Heading5"/>
        <w:rPr>
          <w:ins w:id="285" w:author="Huawei" w:date="2024-07-30T16:51:00Z"/>
          <w:rFonts w:eastAsia="SimSun"/>
          <w:lang w:eastAsia="zh-CN"/>
        </w:rPr>
      </w:pPr>
      <w:ins w:id="286" w:author="Huawei" w:date="2024-07-30T16:51:00Z">
        <w:r w:rsidRPr="00F359C6">
          <w:rPr>
            <w:rFonts w:eastAsia="SimSun"/>
            <w:lang w:eastAsia="zh-CN"/>
          </w:rPr>
          <w:t>5.2.6.</w:t>
        </w:r>
      </w:ins>
      <w:ins w:id="287" w:author="Huawei" w:date="2024-07-30T16:52:00Z">
        <w:r w:rsidRPr="00F359C6">
          <w:rPr>
            <w:rFonts w:eastAsia="SimSun"/>
            <w:lang w:eastAsia="zh-CN"/>
          </w:rPr>
          <w:t>Y</w:t>
        </w:r>
      </w:ins>
      <w:ins w:id="288" w:author="Huawei" w:date="2024-07-30T16:51:00Z">
        <w:r w:rsidRPr="00F359C6">
          <w:rPr>
            <w:rFonts w:eastAsia="SimSun"/>
            <w:lang w:eastAsia="zh-CN"/>
          </w:rPr>
          <w:t>.4</w:t>
        </w:r>
        <w:r w:rsidRPr="00F359C6">
          <w:rPr>
            <w:rFonts w:eastAsia="SimSun"/>
            <w:lang w:eastAsia="zh-CN"/>
          </w:rPr>
          <w:tab/>
        </w:r>
        <w:proofErr w:type="spellStart"/>
        <w:r w:rsidRPr="00F359C6">
          <w:rPr>
            <w:rFonts w:eastAsia="SimSun"/>
            <w:lang w:eastAsia="zh-CN"/>
          </w:rPr>
          <w:t>Nnef_</w:t>
        </w:r>
      </w:ins>
      <w:ins w:id="289" w:author="Huawei" w:date="2024-07-30T16:52:00Z">
        <w:r w:rsidR="00560AFD" w:rsidRPr="00F359C6">
          <w:rPr>
            <w:rFonts w:eastAsia="SimSun"/>
            <w:lang w:eastAsia="zh-CN"/>
          </w:rPr>
          <w:t>I</w:t>
        </w:r>
      </w:ins>
      <w:ins w:id="290" w:author="Huawei" w:date="2024-10-17T19:23:00Z">
        <w:r w:rsidR="00410434" w:rsidRPr="00F359C6">
          <w:rPr>
            <w:rFonts w:eastAsia="SimSun"/>
            <w:lang w:eastAsia="zh-CN"/>
          </w:rPr>
          <w:t>ms</w:t>
        </w:r>
      </w:ins>
      <w:ins w:id="291" w:author="Huawei" w:date="2024-07-30T16:52:00Z">
        <w:r w:rsidR="00560AFD" w:rsidRPr="00F359C6">
          <w:rPr>
            <w:rFonts w:eastAsia="SimSun"/>
            <w:lang w:eastAsia="zh-CN"/>
          </w:rPr>
          <w:t>SessionManagement</w:t>
        </w:r>
      </w:ins>
      <w:ins w:id="292" w:author="Huawei" w:date="2024-07-30T16:51:00Z">
        <w:r w:rsidRPr="00F359C6">
          <w:rPr>
            <w:rFonts w:eastAsia="SimSun"/>
            <w:lang w:eastAsia="zh-CN"/>
          </w:rPr>
          <w:t>_</w:t>
        </w:r>
      </w:ins>
      <w:ins w:id="293" w:author="Huawei" w:date="2024-07-31T20:41:00Z">
        <w:r w:rsidR="008F0E7A" w:rsidRPr="00F359C6">
          <w:rPr>
            <w:rFonts w:eastAsia="SimSun"/>
            <w:lang w:eastAsia="zh-CN"/>
          </w:rPr>
          <w:t>D</w:t>
        </w:r>
      </w:ins>
      <w:ins w:id="294" w:author="Huawei" w:date="2024-07-30T16:53:00Z">
        <w:r w:rsidR="00B95D4D" w:rsidRPr="00F359C6">
          <w:rPr>
            <w:rFonts w:eastAsia="SimSun"/>
            <w:lang w:eastAsia="zh-CN"/>
          </w:rPr>
          <w:t>ele</w:t>
        </w:r>
      </w:ins>
      <w:ins w:id="295" w:author="Huawei" w:date="2024-07-31T20:41:00Z">
        <w:r w:rsidR="008F0E7A" w:rsidRPr="00F359C6">
          <w:rPr>
            <w:rFonts w:eastAsia="SimSun"/>
            <w:lang w:eastAsia="zh-CN"/>
          </w:rPr>
          <w:t>t</w:t>
        </w:r>
      </w:ins>
      <w:ins w:id="296" w:author="Huawei" w:date="2024-07-30T16:53:00Z">
        <w:r w:rsidR="00B95D4D" w:rsidRPr="00F359C6">
          <w:rPr>
            <w:rFonts w:eastAsia="SimSun"/>
            <w:lang w:eastAsia="zh-CN"/>
          </w:rPr>
          <w:t>e</w:t>
        </w:r>
      </w:ins>
      <w:proofErr w:type="spellEnd"/>
      <w:ins w:id="297" w:author="Huawei" w:date="2024-07-30T16:51:00Z">
        <w:r w:rsidRPr="00F359C6">
          <w:rPr>
            <w:rFonts w:eastAsia="SimSun"/>
            <w:lang w:eastAsia="zh-CN"/>
          </w:rPr>
          <w:t xml:space="preserve"> service operation</w:t>
        </w:r>
      </w:ins>
    </w:p>
    <w:p w14:paraId="385B373A" w14:textId="47D8E539" w:rsidR="003272CC" w:rsidRPr="00F359C6" w:rsidRDefault="003272CC" w:rsidP="003272CC">
      <w:pPr>
        <w:rPr>
          <w:ins w:id="298" w:author="Huawei" w:date="2024-07-30T16:51:00Z"/>
        </w:rPr>
      </w:pPr>
      <w:ins w:id="299" w:author="Huawei" w:date="2024-07-30T16:51:00Z">
        <w:r w:rsidRPr="00F359C6">
          <w:rPr>
            <w:b/>
          </w:rPr>
          <w:t>Service operation name:</w:t>
        </w:r>
        <w:r w:rsidRPr="00F359C6">
          <w:t xml:space="preserve"> </w:t>
        </w:r>
        <w:proofErr w:type="spellStart"/>
        <w:r w:rsidRPr="00F359C6">
          <w:t>Nnef_I</w:t>
        </w:r>
      </w:ins>
      <w:ins w:id="300" w:author="Huawei" w:date="2024-10-17T19:23:00Z">
        <w:r w:rsidR="00410434" w:rsidRPr="00F359C6">
          <w:t>ms</w:t>
        </w:r>
      </w:ins>
      <w:ins w:id="301" w:author="Huawei" w:date="2024-07-30T16:53:00Z">
        <w:r w:rsidR="006C6D9C" w:rsidRPr="00F359C6">
          <w:t>SessionManagement</w:t>
        </w:r>
      </w:ins>
      <w:ins w:id="302" w:author="Huawei" w:date="2024-07-30T16:51:00Z">
        <w:r w:rsidRPr="00F359C6">
          <w:t>_</w:t>
        </w:r>
      </w:ins>
      <w:ins w:id="303" w:author="Huawei" w:date="2024-07-31T20:41:00Z">
        <w:r w:rsidR="008F0E7A" w:rsidRPr="00F359C6">
          <w:t>D</w:t>
        </w:r>
      </w:ins>
      <w:ins w:id="304" w:author="Huawei" w:date="2024-07-30T16:53:00Z">
        <w:r w:rsidR="006C6D9C" w:rsidRPr="00F359C6">
          <w:t>ele</w:t>
        </w:r>
      </w:ins>
      <w:ins w:id="305" w:author="Huawei" w:date="2024-07-31T20:41:00Z">
        <w:r w:rsidR="008F0E7A" w:rsidRPr="00F359C6">
          <w:t>t</w:t>
        </w:r>
      </w:ins>
      <w:ins w:id="306" w:author="Huawei" w:date="2024-07-30T16:53:00Z">
        <w:r w:rsidR="006C6D9C" w:rsidRPr="00F359C6">
          <w:t>e</w:t>
        </w:r>
      </w:ins>
      <w:proofErr w:type="spellEnd"/>
    </w:p>
    <w:p w14:paraId="1E627820" w14:textId="0A2A83FB" w:rsidR="003272CC" w:rsidRPr="00F359C6" w:rsidRDefault="003272CC" w:rsidP="003272CC">
      <w:pPr>
        <w:rPr>
          <w:ins w:id="307" w:author="Huawei" w:date="2024-07-30T16:51:00Z"/>
        </w:rPr>
      </w:pPr>
      <w:ins w:id="308" w:author="Huawei" w:date="2024-07-30T16:51:00Z">
        <w:r w:rsidRPr="00F359C6">
          <w:rPr>
            <w:b/>
          </w:rPr>
          <w:t>Description:</w:t>
        </w:r>
        <w:r w:rsidRPr="00F359C6">
          <w:t xml:space="preserve"> This service operation enables </w:t>
        </w:r>
      </w:ins>
      <w:ins w:id="309" w:author="Huawei" w:date="2024-08-01T10:24:00Z">
        <w:r w:rsidR="004E329A" w:rsidRPr="00F359C6">
          <w:t>the consumer NF</w:t>
        </w:r>
      </w:ins>
      <w:ins w:id="310" w:author="Huawei" w:date="2024-07-30T16:51:00Z">
        <w:r w:rsidRPr="00F359C6">
          <w:t xml:space="preserve"> to </w:t>
        </w:r>
      </w:ins>
      <w:ins w:id="311" w:author="Huawei" w:date="2024-07-31T20:41:00Z">
        <w:r w:rsidR="008F0E7A" w:rsidRPr="00F359C6">
          <w:t>release the specific IMS session.</w:t>
        </w:r>
      </w:ins>
    </w:p>
    <w:p w14:paraId="42A7251D" w14:textId="77867C56" w:rsidR="003272CC" w:rsidRPr="00F359C6" w:rsidRDefault="003272CC" w:rsidP="003272CC">
      <w:pPr>
        <w:rPr>
          <w:ins w:id="312" w:author="Huawei" w:date="2024-07-30T16:51:00Z"/>
        </w:rPr>
      </w:pPr>
      <w:ins w:id="313" w:author="Huawei" w:date="2024-07-30T16:51:00Z">
        <w:r w:rsidRPr="00F359C6">
          <w:rPr>
            <w:b/>
          </w:rPr>
          <w:lastRenderedPageBreak/>
          <w:t>Inputs, Required:</w:t>
        </w:r>
        <w:r w:rsidRPr="00F359C6">
          <w:t xml:space="preserve"> </w:t>
        </w:r>
      </w:ins>
      <w:ins w:id="314" w:author="Huawei" w:date="2024-07-31T20:41:00Z">
        <w:r w:rsidR="0093424D" w:rsidRPr="00F359C6">
          <w:rPr>
            <w:rFonts w:eastAsia="SimSun"/>
            <w:lang w:eastAsia="zh-CN"/>
          </w:rPr>
          <w:t>Sess</w:t>
        </w:r>
      </w:ins>
      <w:ins w:id="315" w:author="Huawei" w:date="2024-07-31T20:42:00Z">
        <w:r w:rsidR="0093424D" w:rsidRPr="00F359C6">
          <w:rPr>
            <w:rFonts w:eastAsia="SimSun"/>
            <w:lang w:eastAsia="zh-CN"/>
          </w:rPr>
          <w:t>ion ID</w:t>
        </w:r>
      </w:ins>
      <w:ins w:id="316" w:author="Huawei" w:date="2024-07-30T16:51:00Z">
        <w:r w:rsidRPr="00F359C6">
          <w:t>.</w:t>
        </w:r>
      </w:ins>
    </w:p>
    <w:p w14:paraId="4F28D9DE" w14:textId="77777777" w:rsidR="00703EE3" w:rsidRPr="00F359C6" w:rsidRDefault="00703EE3" w:rsidP="00703EE3">
      <w:pPr>
        <w:rPr>
          <w:ins w:id="317" w:author="Huawei" w:date="2024-07-30T16:51:00Z"/>
        </w:rPr>
      </w:pPr>
      <w:ins w:id="318" w:author="Huawei" w:date="2024-07-30T16:55:00Z">
        <w:r w:rsidRPr="00F359C6">
          <w:rPr>
            <w:b/>
            <w:bCs/>
          </w:rPr>
          <w:t>Inputs, Optional:</w:t>
        </w:r>
      </w:ins>
      <w:ins w:id="319" w:author="Huawei" w:date="2024-07-31T20:49:00Z">
        <w:r w:rsidRPr="00F359C6">
          <w:rPr>
            <w:b/>
            <w:bCs/>
          </w:rPr>
          <w:t xml:space="preserve"> </w:t>
        </w:r>
        <w:r w:rsidRPr="00F359C6">
          <w:rPr>
            <w:bCs/>
          </w:rPr>
          <w:t>None.</w:t>
        </w:r>
      </w:ins>
    </w:p>
    <w:p w14:paraId="3CF378EE" w14:textId="52E93BD7" w:rsidR="000920FA" w:rsidRPr="00F359C6" w:rsidRDefault="003272CC" w:rsidP="003272CC">
      <w:pPr>
        <w:rPr>
          <w:noProof/>
        </w:rPr>
      </w:pPr>
      <w:ins w:id="320" w:author="Huawei" w:date="2024-07-30T16:51:00Z">
        <w:r w:rsidRPr="00F359C6">
          <w:rPr>
            <w:b/>
          </w:rPr>
          <w:t>Outputs, Required:</w:t>
        </w:r>
        <w:r w:rsidRPr="00F359C6">
          <w:t xml:space="preserve"> Result indication.</w:t>
        </w:r>
      </w:ins>
    </w:p>
    <w:p w14:paraId="11322AF1" w14:textId="28E78B69" w:rsidR="00810682" w:rsidRDefault="00C652F8">
      <w:pPr>
        <w:rPr>
          <w:noProof/>
        </w:rPr>
      </w:pPr>
      <w:ins w:id="321" w:author="Huawei" w:date="2024-07-31T20:50:00Z">
        <w:r w:rsidRPr="00F359C6">
          <w:rPr>
            <w:b/>
            <w:lang w:eastAsia="zh-CN"/>
          </w:rPr>
          <w:t>Outputs, Optional:</w:t>
        </w:r>
        <w:r w:rsidRPr="00F359C6">
          <w:rPr>
            <w:lang w:eastAsia="zh-CN"/>
          </w:rPr>
          <w:t xml:space="preserve"> None.</w:t>
        </w:r>
      </w:ins>
    </w:p>
    <w:p w14:paraId="216AC626" w14:textId="77777777" w:rsidR="000920FA" w:rsidRPr="0042466D" w:rsidRDefault="000920FA" w:rsidP="000920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509338D8" w14:textId="77777777" w:rsidR="000920FA" w:rsidRDefault="000920FA">
      <w:pPr>
        <w:rPr>
          <w:noProof/>
        </w:rPr>
      </w:pPr>
    </w:p>
    <w:sectPr w:rsidR="000920FA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8CF295" w14:textId="77777777" w:rsidR="008C3FCD" w:rsidRDefault="008C3FCD">
      <w:r>
        <w:separator/>
      </w:r>
    </w:p>
  </w:endnote>
  <w:endnote w:type="continuationSeparator" w:id="0">
    <w:p w14:paraId="35C592C6" w14:textId="77777777" w:rsidR="008C3FCD" w:rsidRDefault="008C3F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4A9183" w14:textId="77777777" w:rsidR="008C3FCD" w:rsidRDefault="008C3FCD">
      <w:r>
        <w:separator/>
      </w:r>
    </w:p>
  </w:footnote>
  <w:footnote w:type="continuationSeparator" w:id="0">
    <w:p w14:paraId="46232ED6" w14:textId="77777777" w:rsidR="008C3FCD" w:rsidRDefault="008C3F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410434" w:rsidRDefault="0041043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410434" w:rsidRDefault="0041043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410434" w:rsidRDefault="0041043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410434" w:rsidRDefault="0041043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7A776E"/>
    <w:multiLevelType w:val="hybridMultilevel"/>
    <w:tmpl w:val="AB069438"/>
    <w:lvl w:ilvl="0" w:tplc="CC4275E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409962F6"/>
    <w:multiLevelType w:val="hybridMultilevel"/>
    <w:tmpl w:val="B8424AC8"/>
    <w:lvl w:ilvl="0" w:tplc="28769F66">
      <w:start w:val="202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77AD0681"/>
    <w:multiLevelType w:val="hybridMultilevel"/>
    <w:tmpl w:val="FCD06ADC"/>
    <w:lvl w:ilvl="0" w:tplc="50B24CF6">
      <w:start w:val="202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829324857">
    <w:abstractNumId w:val="2"/>
  </w:num>
  <w:num w:numId="2" w16cid:durableId="789009074">
    <w:abstractNumId w:val="1"/>
  </w:num>
  <w:num w:numId="3" w16cid:durableId="5166242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Huawei-R1">
    <w15:presenceInfo w15:providerId="None" w15:userId="Huawei-R1"/>
  </w15:person>
  <w15:person w15:author="Huawei_r02">
    <w15:presenceInfo w15:providerId="None" w15:userId="Huawei_r02"/>
  </w15:person>
  <w15:person w15:author="Huawei_r01">
    <w15:presenceInfo w15:providerId="None" w15:userId="Huawei_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876"/>
    <w:rsid w:val="00012285"/>
    <w:rsid w:val="000158C2"/>
    <w:rsid w:val="000219A5"/>
    <w:rsid w:val="00022E4A"/>
    <w:rsid w:val="00031940"/>
    <w:rsid w:val="00040776"/>
    <w:rsid w:val="000408E2"/>
    <w:rsid w:val="000409BE"/>
    <w:rsid w:val="000455D8"/>
    <w:rsid w:val="00054250"/>
    <w:rsid w:val="00060A85"/>
    <w:rsid w:val="0006157B"/>
    <w:rsid w:val="000635AC"/>
    <w:rsid w:val="00064006"/>
    <w:rsid w:val="00074420"/>
    <w:rsid w:val="00075E88"/>
    <w:rsid w:val="00076A89"/>
    <w:rsid w:val="00082651"/>
    <w:rsid w:val="0008701F"/>
    <w:rsid w:val="0009052A"/>
    <w:rsid w:val="00090A59"/>
    <w:rsid w:val="000920FA"/>
    <w:rsid w:val="00096819"/>
    <w:rsid w:val="00097138"/>
    <w:rsid w:val="000A15DB"/>
    <w:rsid w:val="000A59A5"/>
    <w:rsid w:val="000A6394"/>
    <w:rsid w:val="000B1526"/>
    <w:rsid w:val="000B668F"/>
    <w:rsid w:val="000B7FED"/>
    <w:rsid w:val="000C038A"/>
    <w:rsid w:val="000C20E8"/>
    <w:rsid w:val="000C6598"/>
    <w:rsid w:val="000D2D57"/>
    <w:rsid w:val="000D44B3"/>
    <w:rsid w:val="000D50D3"/>
    <w:rsid w:val="000E2938"/>
    <w:rsid w:val="000E3D1A"/>
    <w:rsid w:val="000E41DD"/>
    <w:rsid w:val="001053D2"/>
    <w:rsid w:val="00110449"/>
    <w:rsid w:val="00111769"/>
    <w:rsid w:val="00112302"/>
    <w:rsid w:val="00115117"/>
    <w:rsid w:val="00117F14"/>
    <w:rsid w:val="001205F3"/>
    <w:rsid w:val="0012246B"/>
    <w:rsid w:val="001315D5"/>
    <w:rsid w:val="00131ED6"/>
    <w:rsid w:val="00134381"/>
    <w:rsid w:val="00144C1A"/>
    <w:rsid w:val="0014575D"/>
    <w:rsid w:val="00145D43"/>
    <w:rsid w:val="00146B4C"/>
    <w:rsid w:val="00154F14"/>
    <w:rsid w:val="0016024B"/>
    <w:rsid w:val="001651E0"/>
    <w:rsid w:val="00165AEA"/>
    <w:rsid w:val="00166EF3"/>
    <w:rsid w:val="00172A0C"/>
    <w:rsid w:val="001772A5"/>
    <w:rsid w:val="0017769A"/>
    <w:rsid w:val="00181ED1"/>
    <w:rsid w:val="0018419C"/>
    <w:rsid w:val="00192C46"/>
    <w:rsid w:val="00193301"/>
    <w:rsid w:val="001A08B3"/>
    <w:rsid w:val="001A1502"/>
    <w:rsid w:val="001A2992"/>
    <w:rsid w:val="001A2C0E"/>
    <w:rsid w:val="001A2F01"/>
    <w:rsid w:val="001A4692"/>
    <w:rsid w:val="001A5278"/>
    <w:rsid w:val="001A62A5"/>
    <w:rsid w:val="001A6B5D"/>
    <w:rsid w:val="001A7B60"/>
    <w:rsid w:val="001B307A"/>
    <w:rsid w:val="001B3ADA"/>
    <w:rsid w:val="001B46D0"/>
    <w:rsid w:val="001B52F0"/>
    <w:rsid w:val="001B7A65"/>
    <w:rsid w:val="001B7BEC"/>
    <w:rsid w:val="001D0E23"/>
    <w:rsid w:val="001D2D5F"/>
    <w:rsid w:val="001D3EAD"/>
    <w:rsid w:val="001D7251"/>
    <w:rsid w:val="001E164C"/>
    <w:rsid w:val="001E29AC"/>
    <w:rsid w:val="001E41F3"/>
    <w:rsid w:val="001E7113"/>
    <w:rsid w:val="001F0B0F"/>
    <w:rsid w:val="001F18ED"/>
    <w:rsid w:val="001F1AC3"/>
    <w:rsid w:val="001F36A9"/>
    <w:rsid w:val="0020659E"/>
    <w:rsid w:val="00211115"/>
    <w:rsid w:val="00216262"/>
    <w:rsid w:val="002170F4"/>
    <w:rsid w:val="002259CA"/>
    <w:rsid w:val="00226AE8"/>
    <w:rsid w:val="00230F35"/>
    <w:rsid w:val="0023178A"/>
    <w:rsid w:val="00232705"/>
    <w:rsid w:val="0023379F"/>
    <w:rsid w:val="00235C36"/>
    <w:rsid w:val="0024334C"/>
    <w:rsid w:val="00246B29"/>
    <w:rsid w:val="00252343"/>
    <w:rsid w:val="00253951"/>
    <w:rsid w:val="0025404D"/>
    <w:rsid w:val="00254CAE"/>
    <w:rsid w:val="00256BD1"/>
    <w:rsid w:val="00256C63"/>
    <w:rsid w:val="002573CA"/>
    <w:rsid w:val="0026004D"/>
    <w:rsid w:val="002640DD"/>
    <w:rsid w:val="00264294"/>
    <w:rsid w:val="00266241"/>
    <w:rsid w:val="00270F52"/>
    <w:rsid w:val="00275D12"/>
    <w:rsid w:val="00284FEB"/>
    <w:rsid w:val="002860C4"/>
    <w:rsid w:val="00286C33"/>
    <w:rsid w:val="00286CF0"/>
    <w:rsid w:val="00286CF7"/>
    <w:rsid w:val="002879E9"/>
    <w:rsid w:val="00293D2D"/>
    <w:rsid w:val="00294202"/>
    <w:rsid w:val="002B3E79"/>
    <w:rsid w:val="002B5741"/>
    <w:rsid w:val="002B69E3"/>
    <w:rsid w:val="002C2BF9"/>
    <w:rsid w:val="002C3F36"/>
    <w:rsid w:val="002C4315"/>
    <w:rsid w:val="002D3296"/>
    <w:rsid w:val="002D7CF0"/>
    <w:rsid w:val="002E0AF7"/>
    <w:rsid w:val="002E3E88"/>
    <w:rsid w:val="002E472E"/>
    <w:rsid w:val="002F0D91"/>
    <w:rsid w:val="002F17F0"/>
    <w:rsid w:val="002F27E2"/>
    <w:rsid w:val="002F3CB9"/>
    <w:rsid w:val="002F62AC"/>
    <w:rsid w:val="00303610"/>
    <w:rsid w:val="00303A19"/>
    <w:rsid w:val="00303C60"/>
    <w:rsid w:val="00305409"/>
    <w:rsid w:val="00306487"/>
    <w:rsid w:val="003270D8"/>
    <w:rsid w:val="003272CC"/>
    <w:rsid w:val="00335349"/>
    <w:rsid w:val="00340E5E"/>
    <w:rsid w:val="00343BB8"/>
    <w:rsid w:val="00344873"/>
    <w:rsid w:val="003511DC"/>
    <w:rsid w:val="003539C2"/>
    <w:rsid w:val="003609EF"/>
    <w:rsid w:val="00360CA7"/>
    <w:rsid w:val="0036231A"/>
    <w:rsid w:val="00362DDC"/>
    <w:rsid w:val="0036625F"/>
    <w:rsid w:val="003665EB"/>
    <w:rsid w:val="00366977"/>
    <w:rsid w:val="0036790D"/>
    <w:rsid w:val="003718A8"/>
    <w:rsid w:val="00374DD4"/>
    <w:rsid w:val="00377067"/>
    <w:rsid w:val="0038521A"/>
    <w:rsid w:val="00386D1F"/>
    <w:rsid w:val="00386EF6"/>
    <w:rsid w:val="00387228"/>
    <w:rsid w:val="003914DE"/>
    <w:rsid w:val="00392498"/>
    <w:rsid w:val="003A19E7"/>
    <w:rsid w:val="003A4A29"/>
    <w:rsid w:val="003A4B93"/>
    <w:rsid w:val="003A5E78"/>
    <w:rsid w:val="003A5EDA"/>
    <w:rsid w:val="003B00E8"/>
    <w:rsid w:val="003B2AD9"/>
    <w:rsid w:val="003B4483"/>
    <w:rsid w:val="003B5D2C"/>
    <w:rsid w:val="003B6E55"/>
    <w:rsid w:val="003B799F"/>
    <w:rsid w:val="003C280A"/>
    <w:rsid w:val="003D1A4A"/>
    <w:rsid w:val="003D7DA4"/>
    <w:rsid w:val="003E1A36"/>
    <w:rsid w:val="003E1BD2"/>
    <w:rsid w:val="003E370D"/>
    <w:rsid w:val="003E6626"/>
    <w:rsid w:val="003F56A8"/>
    <w:rsid w:val="003F652A"/>
    <w:rsid w:val="00405A62"/>
    <w:rsid w:val="00410371"/>
    <w:rsid w:val="00410434"/>
    <w:rsid w:val="0041220C"/>
    <w:rsid w:val="00412A75"/>
    <w:rsid w:val="00417867"/>
    <w:rsid w:val="00417C8D"/>
    <w:rsid w:val="00422107"/>
    <w:rsid w:val="004242F1"/>
    <w:rsid w:val="00425535"/>
    <w:rsid w:val="00426468"/>
    <w:rsid w:val="004337A7"/>
    <w:rsid w:val="00437D61"/>
    <w:rsid w:val="00441767"/>
    <w:rsid w:val="004425F7"/>
    <w:rsid w:val="00446EE5"/>
    <w:rsid w:val="004500F2"/>
    <w:rsid w:val="004522DA"/>
    <w:rsid w:val="00462947"/>
    <w:rsid w:val="00486A70"/>
    <w:rsid w:val="00491F39"/>
    <w:rsid w:val="00493C94"/>
    <w:rsid w:val="00496A9D"/>
    <w:rsid w:val="004A274A"/>
    <w:rsid w:val="004A5073"/>
    <w:rsid w:val="004A5AF5"/>
    <w:rsid w:val="004B1246"/>
    <w:rsid w:val="004B4D58"/>
    <w:rsid w:val="004B75B7"/>
    <w:rsid w:val="004C1133"/>
    <w:rsid w:val="004E329A"/>
    <w:rsid w:val="004E36A9"/>
    <w:rsid w:val="004F03E2"/>
    <w:rsid w:val="00502A94"/>
    <w:rsid w:val="005076B2"/>
    <w:rsid w:val="005115E0"/>
    <w:rsid w:val="005141D9"/>
    <w:rsid w:val="0051580D"/>
    <w:rsid w:val="00521CB6"/>
    <w:rsid w:val="00526A87"/>
    <w:rsid w:val="00531FAB"/>
    <w:rsid w:val="00533081"/>
    <w:rsid w:val="00534764"/>
    <w:rsid w:val="00540EA9"/>
    <w:rsid w:val="00547111"/>
    <w:rsid w:val="00550E11"/>
    <w:rsid w:val="005569FB"/>
    <w:rsid w:val="0056030B"/>
    <w:rsid w:val="00560AFD"/>
    <w:rsid w:val="005705F3"/>
    <w:rsid w:val="005732B5"/>
    <w:rsid w:val="005744E6"/>
    <w:rsid w:val="005758E9"/>
    <w:rsid w:val="00576FA1"/>
    <w:rsid w:val="00580B23"/>
    <w:rsid w:val="00582585"/>
    <w:rsid w:val="00583080"/>
    <w:rsid w:val="0059172D"/>
    <w:rsid w:val="00592D74"/>
    <w:rsid w:val="00595560"/>
    <w:rsid w:val="0059605A"/>
    <w:rsid w:val="005978E5"/>
    <w:rsid w:val="005A046B"/>
    <w:rsid w:val="005A4666"/>
    <w:rsid w:val="005A5E7D"/>
    <w:rsid w:val="005B07D9"/>
    <w:rsid w:val="005B1AF4"/>
    <w:rsid w:val="005B3059"/>
    <w:rsid w:val="005C183C"/>
    <w:rsid w:val="005C39CC"/>
    <w:rsid w:val="005D050D"/>
    <w:rsid w:val="005D0F40"/>
    <w:rsid w:val="005D1673"/>
    <w:rsid w:val="005D1E23"/>
    <w:rsid w:val="005D5993"/>
    <w:rsid w:val="005E1098"/>
    <w:rsid w:val="005E2C44"/>
    <w:rsid w:val="005E78D0"/>
    <w:rsid w:val="005F4DAB"/>
    <w:rsid w:val="005F5211"/>
    <w:rsid w:val="005F5752"/>
    <w:rsid w:val="0060359D"/>
    <w:rsid w:val="00605A23"/>
    <w:rsid w:val="00606073"/>
    <w:rsid w:val="00615A31"/>
    <w:rsid w:val="00617CE4"/>
    <w:rsid w:val="00621188"/>
    <w:rsid w:val="006227F5"/>
    <w:rsid w:val="006257ED"/>
    <w:rsid w:val="00632783"/>
    <w:rsid w:val="0064251D"/>
    <w:rsid w:val="00644A4B"/>
    <w:rsid w:val="00644AE9"/>
    <w:rsid w:val="00646850"/>
    <w:rsid w:val="00653DE4"/>
    <w:rsid w:val="00665C47"/>
    <w:rsid w:val="006674D8"/>
    <w:rsid w:val="00667C26"/>
    <w:rsid w:val="006722E2"/>
    <w:rsid w:val="00672814"/>
    <w:rsid w:val="0067343B"/>
    <w:rsid w:val="00673E39"/>
    <w:rsid w:val="00675E94"/>
    <w:rsid w:val="00677322"/>
    <w:rsid w:val="00681726"/>
    <w:rsid w:val="00686119"/>
    <w:rsid w:val="00686D45"/>
    <w:rsid w:val="0068713C"/>
    <w:rsid w:val="00690C76"/>
    <w:rsid w:val="0069193D"/>
    <w:rsid w:val="00692280"/>
    <w:rsid w:val="00695808"/>
    <w:rsid w:val="00695B6B"/>
    <w:rsid w:val="006968ED"/>
    <w:rsid w:val="00696EC0"/>
    <w:rsid w:val="006A2405"/>
    <w:rsid w:val="006A3EF4"/>
    <w:rsid w:val="006A588D"/>
    <w:rsid w:val="006A7DB7"/>
    <w:rsid w:val="006B06D5"/>
    <w:rsid w:val="006B2EF0"/>
    <w:rsid w:val="006B46FB"/>
    <w:rsid w:val="006C6D9C"/>
    <w:rsid w:val="006D08B7"/>
    <w:rsid w:val="006D372B"/>
    <w:rsid w:val="006D3BE3"/>
    <w:rsid w:val="006D622C"/>
    <w:rsid w:val="006E21FB"/>
    <w:rsid w:val="006F2F2C"/>
    <w:rsid w:val="006F4560"/>
    <w:rsid w:val="0070233E"/>
    <w:rsid w:val="00703EE3"/>
    <w:rsid w:val="00703FB2"/>
    <w:rsid w:val="00704DBB"/>
    <w:rsid w:val="007075B6"/>
    <w:rsid w:val="007075DB"/>
    <w:rsid w:val="007107FE"/>
    <w:rsid w:val="00710D4C"/>
    <w:rsid w:val="00714BF8"/>
    <w:rsid w:val="00716F54"/>
    <w:rsid w:val="00732724"/>
    <w:rsid w:val="00737153"/>
    <w:rsid w:val="00737DF7"/>
    <w:rsid w:val="00741416"/>
    <w:rsid w:val="00745749"/>
    <w:rsid w:val="00745D3B"/>
    <w:rsid w:val="00755685"/>
    <w:rsid w:val="007637D9"/>
    <w:rsid w:val="007651E2"/>
    <w:rsid w:val="00767ABA"/>
    <w:rsid w:val="00772E95"/>
    <w:rsid w:val="0077421D"/>
    <w:rsid w:val="007804BD"/>
    <w:rsid w:val="00782147"/>
    <w:rsid w:val="00782D36"/>
    <w:rsid w:val="007847D8"/>
    <w:rsid w:val="00792342"/>
    <w:rsid w:val="007977A8"/>
    <w:rsid w:val="007979F2"/>
    <w:rsid w:val="007A1829"/>
    <w:rsid w:val="007A23A2"/>
    <w:rsid w:val="007B1A51"/>
    <w:rsid w:val="007B5037"/>
    <w:rsid w:val="007B512A"/>
    <w:rsid w:val="007B68DA"/>
    <w:rsid w:val="007C11A6"/>
    <w:rsid w:val="007C2097"/>
    <w:rsid w:val="007C703B"/>
    <w:rsid w:val="007D13CE"/>
    <w:rsid w:val="007D6A07"/>
    <w:rsid w:val="007E2EBC"/>
    <w:rsid w:val="007E4E32"/>
    <w:rsid w:val="007E7861"/>
    <w:rsid w:val="007F1B94"/>
    <w:rsid w:val="007F3389"/>
    <w:rsid w:val="007F7259"/>
    <w:rsid w:val="008040A8"/>
    <w:rsid w:val="00804E18"/>
    <w:rsid w:val="008104CC"/>
    <w:rsid w:val="00810682"/>
    <w:rsid w:val="0081505C"/>
    <w:rsid w:val="00824DFB"/>
    <w:rsid w:val="008279FA"/>
    <w:rsid w:val="00831021"/>
    <w:rsid w:val="008378E3"/>
    <w:rsid w:val="00841BBB"/>
    <w:rsid w:val="00842377"/>
    <w:rsid w:val="00845607"/>
    <w:rsid w:val="00846284"/>
    <w:rsid w:val="00860DBB"/>
    <w:rsid w:val="00861F20"/>
    <w:rsid w:val="008626E7"/>
    <w:rsid w:val="00863A73"/>
    <w:rsid w:val="00864137"/>
    <w:rsid w:val="008663A1"/>
    <w:rsid w:val="00870EE7"/>
    <w:rsid w:val="008747B5"/>
    <w:rsid w:val="00874DB0"/>
    <w:rsid w:val="00883827"/>
    <w:rsid w:val="00885BD0"/>
    <w:rsid w:val="008863B9"/>
    <w:rsid w:val="008878CF"/>
    <w:rsid w:val="00890A5C"/>
    <w:rsid w:val="00892A30"/>
    <w:rsid w:val="00895469"/>
    <w:rsid w:val="008A1069"/>
    <w:rsid w:val="008A3BF0"/>
    <w:rsid w:val="008A45A6"/>
    <w:rsid w:val="008A59E9"/>
    <w:rsid w:val="008A6D0A"/>
    <w:rsid w:val="008B1259"/>
    <w:rsid w:val="008B4DDD"/>
    <w:rsid w:val="008C3FCD"/>
    <w:rsid w:val="008D151B"/>
    <w:rsid w:val="008D16CD"/>
    <w:rsid w:val="008D2C3D"/>
    <w:rsid w:val="008D3CCC"/>
    <w:rsid w:val="008E0631"/>
    <w:rsid w:val="008E2B4D"/>
    <w:rsid w:val="008E380B"/>
    <w:rsid w:val="008E7300"/>
    <w:rsid w:val="008F0E7A"/>
    <w:rsid w:val="008F33B2"/>
    <w:rsid w:val="008F3789"/>
    <w:rsid w:val="008F686C"/>
    <w:rsid w:val="0090049A"/>
    <w:rsid w:val="00900AA6"/>
    <w:rsid w:val="009026E7"/>
    <w:rsid w:val="009031A7"/>
    <w:rsid w:val="00904194"/>
    <w:rsid w:val="00910D19"/>
    <w:rsid w:val="009148DE"/>
    <w:rsid w:val="00917840"/>
    <w:rsid w:val="00925E41"/>
    <w:rsid w:val="009317F5"/>
    <w:rsid w:val="0093424D"/>
    <w:rsid w:val="00940107"/>
    <w:rsid w:val="00941E30"/>
    <w:rsid w:val="0094609B"/>
    <w:rsid w:val="009507F0"/>
    <w:rsid w:val="00954220"/>
    <w:rsid w:val="00961A47"/>
    <w:rsid w:val="009753C9"/>
    <w:rsid w:val="0097599B"/>
    <w:rsid w:val="009777D9"/>
    <w:rsid w:val="00981842"/>
    <w:rsid w:val="00981C6A"/>
    <w:rsid w:val="009840AE"/>
    <w:rsid w:val="00984C30"/>
    <w:rsid w:val="00990552"/>
    <w:rsid w:val="00991B88"/>
    <w:rsid w:val="009932EA"/>
    <w:rsid w:val="00994A44"/>
    <w:rsid w:val="00995D2D"/>
    <w:rsid w:val="009A20EF"/>
    <w:rsid w:val="009A25A6"/>
    <w:rsid w:val="009A3878"/>
    <w:rsid w:val="009A4A4A"/>
    <w:rsid w:val="009A5753"/>
    <w:rsid w:val="009A579D"/>
    <w:rsid w:val="009A5ECB"/>
    <w:rsid w:val="009A77C0"/>
    <w:rsid w:val="009A7C01"/>
    <w:rsid w:val="009B1267"/>
    <w:rsid w:val="009C490A"/>
    <w:rsid w:val="009C4F7F"/>
    <w:rsid w:val="009C5858"/>
    <w:rsid w:val="009D2981"/>
    <w:rsid w:val="009D3695"/>
    <w:rsid w:val="009E06AA"/>
    <w:rsid w:val="009E1761"/>
    <w:rsid w:val="009E3297"/>
    <w:rsid w:val="009E5D62"/>
    <w:rsid w:val="009E6D1D"/>
    <w:rsid w:val="009F6285"/>
    <w:rsid w:val="009F734F"/>
    <w:rsid w:val="00A00A8D"/>
    <w:rsid w:val="00A05704"/>
    <w:rsid w:val="00A05B94"/>
    <w:rsid w:val="00A1237A"/>
    <w:rsid w:val="00A13D14"/>
    <w:rsid w:val="00A20639"/>
    <w:rsid w:val="00A21380"/>
    <w:rsid w:val="00A246B6"/>
    <w:rsid w:val="00A25498"/>
    <w:rsid w:val="00A265C8"/>
    <w:rsid w:val="00A31006"/>
    <w:rsid w:val="00A31146"/>
    <w:rsid w:val="00A35983"/>
    <w:rsid w:val="00A36EAD"/>
    <w:rsid w:val="00A370E9"/>
    <w:rsid w:val="00A41C34"/>
    <w:rsid w:val="00A46C47"/>
    <w:rsid w:val="00A46D15"/>
    <w:rsid w:val="00A47E70"/>
    <w:rsid w:val="00A50CF0"/>
    <w:rsid w:val="00A52AEA"/>
    <w:rsid w:val="00A5316A"/>
    <w:rsid w:val="00A6588A"/>
    <w:rsid w:val="00A70758"/>
    <w:rsid w:val="00A70C60"/>
    <w:rsid w:val="00A71C36"/>
    <w:rsid w:val="00A7671C"/>
    <w:rsid w:val="00A9127E"/>
    <w:rsid w:val="00A9596C"/>
    <w:rsid w:val="00AA2CBC"/>
    <w:rsid w:val="00AA30CA"/>
    <w:rsid w:val="00AB1120"/>
    <w:rsid w:val="00AB5682"/>
    <w:rsid w:val="00AB61BC"/>
    <w:rsid w:val="00AC2542"/>
    <w:rsid w:val="00AC2763"/>
    <w:rsid w:val="00AC4C33"/>
    <w:rsid w:val="00AC5820"/>
    <w:rsid w:val="00AC7271"/>
    <w:rsid w:val="00AD1CD8"/>
    <w:rsid w:val="00AD1F6D"/>
    <w:rsid w:val="00AD681F"/>
    <w:rsid w:val="00AE02D8"/>
    <w:rsid w:val="00AE2533"/>
    <w:rsid w:val="00AE40A5"/>
    <w:rsid w:val="00AE5DCE"/>
    <w:rsid w:val="00AE741C"/>
    <w:rsid w:val="00AF144C"/>
    <w:rsid w:val="00B22856"/>
    <w:rsid w:val="00B24500"/>
    <w:rsid w:val="00B258BB"/>
    <w:rsid w:val="00B25F32"/>
    <w:rsid w:val="00B32545"/>
    <w:rsid w:val="00B35CFC"/>
    <w:rsid w:val="00B37327"/>
    <w:rsid w:val="00B43292"/>
    <w:rsid w:val="00B50011"/>
    <w:rsid w:val="00B61010"/>
    <w:rsid w:val="00B61AD0"/>
    <w:rsid w:val="00B62A49"/>
    <w:rsid w:val="00B6602E"/>
    <w:rsid w:val="00B66094"/>
    <w:rsid w:val="00B67B97"/>
    <w:rsid w:val="00B75007"/>
    <w:rsid w:val="00B86B11"/>
    <w:rsid w:val="00B9381F"/>
    <w:rsid w:val="00B93875"/>
    <w:rsid w:val="00B95810"/>
    <w:rsid w:val="00B95D4D"/>
    <w:rsid w:val="00B968C8"/>
    <w:rsid w:val="00B97793"/>
    <w:rsid w:val="00BA0868"/>
    <w:rsid w:val="00BA3EC5"/>
    <w:rsid w:val="00BA51D9"/>
    <w:rsid w:val="00BB0CD7"/>
    <w:rsid w:val="00BB232D"/>
    <w:rsid w:val="00BB3C37"/>
    <w:rsid w:val="00BB45D2"/>
    <w:rsid w:val="00BB5DFC"/>
    <w:rsid w:val="00BD1237"/>
    <w:rsid w:val="00BD1A48"/>
    <w:rsid w:val="00BD279D"/>
    <w:rsid w:val="00BD59B6"/>
    <w:rsid w:val="00BD6BB8"/>
    <w:rsid w:val="00BD7D92"/>
    <w:rsid w:val="00BE1435"/>
    <w:rsid w:val="00BE3724"/>
    <w:rsid w:val="00BF1740"/>
    <w:rsid w:val="00BF7E8D"/>
    <w:rsid w:val="00C00F7B"/>
    <w:rsid w:val="00C0374A"/>
    <w:rsid w:val="00C03ACD"/>
    <w:rsid w:val="00C147BF"/>
    <w:rsid w:val="00C15F0C"/>
    <w:rsid w:val="00C179F6"/>
    <w:rsid w:val="00C2245A"/>
    <w:rsid w:val="00C308CD"/>
    <w:rsid w:val="00C33256"/>
    <w:rsid w:val="00C41017"/>
    <w:rsid w:val="00C478A1"/>
    <w:rsid w:val="00C479B7"/>
    <w:rsid w:val="00C6017A"/>
    <w:rsid w:val="00C603F4"/>
    <w:rsid w:val="00C6187D"/>
    <w:rsid w:val="00C64AC8"/>
    <w:rsid w:val="00C652F8"/>
    <w:rsid w:val="00C6654E"/>
    <w:rsid w:val="00C66BA2"/>
    <w:rsid w:val="00C671C3"/>
    <w:rsid w:val="00C67443"/>
    <w:rsid w:val="00C706B9"/>
    <w:rsid w:val="00C76206"/>
    <w:rsid w:val="00C776FA"/>
    <w:rsid w:val="00C8167C"/>
    <w:rsid w:val="00C870F6"/>
    <w:rsid w:val="00C93067"/>
    <w:rsid w:val="00C93948"/>
    <w:rsid w:val="00C95985"/>
    <w:rsid w:val="00CA0063"/>
    <w:rsid w:val="00CA46FB"/>
    <w:rsid w:val="00CA53D7"/>
    <w:rsid w:val="00CA7CCF"/>
    <w:rsid w:val="00CB1BB9"/>
    <w:rsid w:val="00CC0A45"/>
    <w:rsid w:val="00CC29A9"/>
    <w:rsid w:val="00CC5026"/>
    <w:rsid w:val="00CC68D0"/>
    <w:rsid w:val="00CC77CD"/>
    <w:rsid w:val="00CD2CD7"/>
    <w:rsid w:val="00CD5FBF"/>
    <w:rsid w:val="00CD7DEB"/>
    <w:rsid w:val="00CE05F8"/>
    <w:rsid w:val="00CE6B1B"/>
    <w:rsid w:val="00CF22A9"/>
    <w:rsid w:val="00CF5ACA"/>
    <w:rsid w:val="00CF6475"/>
    <w:rsid w:val="00D03F9A"/>
    <w:rsid w:val="00D06D51"/>
    <w:rsid w:val="00D106E8"/>
    <w:rsid w:val="00D12234"/>
    <w:rsid w:val="00D12605"/>
    <w:rsid w:val="00D13C0F"/>
    <w:rsid w:val="00D15918"/>
    <w:rsid w:val="00D15E51"/>
    <w:rsid w:val="00D24991"/>
    <w:rsid w:val="00D25FEF"/>
    <w:rsid w:val="00D302ED"/>
    <w:rsid w:val="00D322D9"/>
    <w:rsid w:val="00D329A9"/>
    <w:rsid w:val="00D405C3"/>
    <w:rsid w:val="00D41F60"/>
    <w:rsid w:val="00D42C94"/>
    <w:rsid w:val="00D44752"/>
    <w:rsid w:val="00D50255"/>
    <w:rsid w:val="00D6133D"/>
    <w:rsid w:val="00D6159C"/>
    <w:rsid w:val="00D64606"/>
    <w:rsid w:val="00D66520"/>
    <w:rsid w:val="00D66BC5"/>
    <w:rsid w:val="00D678C7"/>
    <w:rsid w:val="00D7636F"/>
    <w:rsid w:val="00D763CD"/>
    <w:rsid w:val="00D80D51"/>
    <w:rsid w:val="00D82E94"/>
    <w:rsid w:val="00D84033"/>
    <w:rsid w:val="00D84AE9"/>
    <w:rsid w:val="00D93FB5"/>
    <w:rsid w:val="00D9700C"/>
    <w:rsid w:val="00DA7058"/>
    <w:rsid w:val="00DA7200"/>
    <w:rsid w:val="00DA7627"/>
    <w:rsid w:val="00DC16CE"/>
    <w:rsid w:val="00DC5CB3"/>
    <w:rsid w:val="00DD0D34"/>
    <w:rsid w:val="00DD1135"/>
    <w:rsid w:val="00DD20F1"/>
    <w:rsid w:val="00DD33B1"/>
    <w:rsid w:val="00DD5400"/>
    <w:rsid w:val="00DD5DC7"/>
    <w:rsid w:val="00DD6DFC"/>
    <w:rsid w:val="00DE1247"/>
    <w:rsid w:val="00DE34CF"/>
    <w:rsid w:val="00E02F83"/>
    <w:rsid w:val="00E04324"/>
    <w:rsid w:val="00E063EC"/>
    <w:rsid w:val="00E10E97"/>
    <w:rsid w:val="00E12F4D"/>
    <w:rsid w:val="00E1324F"/>
    <w:rsid w:val="00E13F3D"/>
    <w:rsid w:val="00E30CA2"/>
    <w:rsid w:val="00E34898"/>
    <w:rsid w:val="00E35B6E"/>
    <w:rsid w:val="00E40590"/>
    <w:rsid w:val="00E4108D"/>
    <w:rsid w:val="00E42685"/>
    <w:rsid w:val="00E4357F"/>
    <w:rsid w:val="00E4663D"/>
    <w:rsid w:val="00E477DD"/>
    <w:rsid w:val="00E47D51"/>
    <w:rsid w:val="00E525BA"/>
    <w:rsid w:val="00E64597"/>
    <w:rsid w:val="00E65835"/>
    <w:rsid w:val="00E718BD"/>
    <w:rsid w:val="00E7222E"/>
    <w:rsid w:val="00E72C8B"/>
    <w:rsid w:val="00E81826"/>
    <w:rsid w:val="00E85953"/>
    <w:rsid w:val="00E87A9C"/>
    <w:rsid w:val="00E93B5E"/>
    <w:rsid w:val="00EA1154"/>
    <w:rsid w:val="00EA79FD"/>
    <w:rsid w:val="00EB09B7"/>
    <w:rsid w:val="00EB29E4"/>
    <w:rsid w:val="00EB7C59"/>
    <w:rsid w:val="00EB7CB4"/>
    <w:rsid w:val="00EC004C"/>
    <w:rsid w:val="00EC0AD6"/>
    <w:rsid w:val="00EC6896"/>
    <w:rsid w:val="00ED2000"/>
    <w:rsid w:val="00ED6813"/>
    <w:rsid w:val="00ED79DD"/>
    <w:rsid w:val="00EE622C"/>
    <w:rsid w:val="00EE7D7C"/>
    <w:rsid w:val="00EF16D2"/>
    <w:rsid w:val="00EF3DD1"/>
    <w:rsid w:val="00EF5F7E"/>
    <w:rsid w:val="00F02EDF"/>
    <w:rsid w:val="00F11F53"/>
    <w:rsid w:val="00F131AB"/>
    <w:rsid w:val="00F14483"/>
    <w:rsid w:val="00F163E4"/>
    <w:rsid w:val="00F1759B"/>
    <w:rsid w:val="00F17AC3"/>
    <w:rsid w:val="00F20AD4"/>
    <w:rsid w:val="00F238B2"/>
    <w:rsid w:val="00F25D98"/>
    <w:rsid w:val="00F300FB"/>
    <w:rsid w:val="00F322E2"/>
    <w:rsid w:val="00F33D6C"/>
    <w:rsid w:val="00F342C1"/>
    <w:rsid w:val="00F354FE"/>
    <w:rsid w:val="00F359C6"/>
    <w:rsid w:val="00F46E52"/>
    <w:rsid w:val="00F745B8"/>
    <w:rsid w:val="00F75B6B"/>
    <w:rsid w:val="00F768F0"/>
    <w:rsid w:val="00F82731"/>
    <w:rsid w:val="00F8291F"/>
    <w:rsid w:val="00F8711E"/>
    <w:rsid w:val="00F92C89"/>
    <w:rsid w:val="00FA557F"/>
    <w:rsid w:val="00FA6959"/>
    <w:rsid w:val="00FB07D7"/>
    <w:rsid w:val="00FB31E3"/>
    <w:rsid w:val="00FB6386"/>
    <w:rsid w:val="00FB6A0C"/>
    <w:rsid w:val="00FB7F62"/>
    <w:rsid w:val="00FC57D2"/>
    <w:rsid w:val="00FC6186"/>
    <w:rsid w:val="00FC694D"/>
    <w:rsid w:val="00FC77E9"/>
    <w:rsid w:val="00FD6679"/>
    <w:rsid w:val="00FD7789"/>
    <w:rsid w:val="00FF05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B00E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E30CA2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253951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qFormat/>
    <w:rsid w:val="002D329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2D3296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2D3296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7D13CE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rsid w:val="007D13CE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294202"/>
    <w:rPr>
      <w:rFonts w:ascii="Arial" w:hAnsi="Arial"/>
      <w:sz w:val="24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0409BE"/>
    <w:rPr>
      <w:rFonts w:ascii="Arial" w:hAnsi="Arial"/>
      <w:sz w:val="32"/>
      <w:lang w:val="en-GB" w:eastAsia="en-US"/>
    </w:rPr>
  </w:style>
  <w:style w:type="character" w:customStyle="1" w:styleId="EditorsNoteChar">
    <w:name w:val="Editor's Note Char"/>
    <w:link w:val="EditorsNote"/>
    <w:qFormat/>
    <w:rsid w:val="00831021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qFormat/>
    <w:rsid w:val="003B4483"/>
  </w:style>
  <w:style w:type="paragraph" w:styleId="Revision">
    <w:name w:val="Revision"/>
    <w:hidden/>
    <w:uiPriority w:val="99"/>
    <w:semiHidden/>
    <w:rsid w:val="00533081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8B1259"/>
    <w:rPr>
      <w:rFonts w:ascii="Arial" w:hAnsi="Arial"/>
      <w:sz w:val="36"/>
      <w:lang w:val="en-GB" w:eastAsia="en-US"/>
    </w:rPr>
  </w:style>
  <w:style w:type="paragraph" w:styleId="ListParagraph">
    <w:name w:val="List Paragraph"/>
    <w:basedOn w:val="Normal"/>
    <w:uiPriority w:val="34"/>
    <w:qFormat/>
    <w:rsid w:val="009E6D1D"/>
    <w:pPr>
      <w:ind w:firstLineChars="200" w:firstLine="420"/>
    </w:pPr>
  </w:style>
  <w:style w:type="character" w:customStyle="1" w:styleId="TAHCar">
    <w:name w:val="TAH Car"/>
    <w:link w:val="TAH"/>
    <w:rsid w:val="005F5752"/>
    <w:rPr>
      <w:rFonts w:ascii="Arial" w:hAnsi="Arial"/>
      <w:b/>
      <w:sz w:val="18"/>
      <w:lang w:val="en-GB" w:eastAsia="en-US"/>
    </w:rPr>
  </w:style>
  <w:style w:type="character" w:customStyle="1" w:styleId="ui-provider">
    <w:name w:val="ui-provider"/>
    <w:basedOn w:val="DefaultParagraphFont"/>
    <w:rsid w:val="005F5752"/>
  </w:style>
  <w:style w:type="character" w:customStyle="1" w:styleId="Heading5Char">
    <w:name w:val="Heading 5 Char"/>
    <w:basedOn w:val="DefaultParagraphFont"/>
    <w:link w:val="Heading5"/>
    <w:rsid w:val="003272CC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E6B3A4-FD72-4316-8CB0-41350A8D79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8</Pages>
  <Words>1504</Words>
  <Characters>8574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10058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corrections</cp:lastModifiedBy>
  <cp:revision>4</cp:revision>
  <cp:lastPrinted>1900-01-01T00:00:00Z</cp:lastPrinted>
  <dcterms:created xsi:type="dcterms:W3CDTF">2024-10-18T05:58:00Z</dcterms:created>
  <dcterms:modified xsi:type="dcterms:W3CDTF">2024-10-21T05:44:00Z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(3)23I7V3bO6u+Ivx+QxOvMHMXGsL1/WXFbSm9AZ88DFsXLsp8NTSDfk7pA2jzhN1dL3pneJw3z
L3m5aCk6rrHz/dTqJSiNiWBUBq11Z8JeuebMS3ck0guPTh494RbDaDv5UqfNl450ZIX7ajuw
6yWngWzRNNwTdz0VVwoRSfkbsDL3uB+vW+2bTLCyrJVtqb+2neybk4iROzCXvxTmBCoqxop9
0TC4v7qalhi7RB3li9</vt:lpwstr>
  </property>
  <property fmtid="{D5CDD505-2E9C-101B-9397-08002B2CF9AE}" pid="22" name="_2015_ms_pID_7253431">
    <vt:lpwstr>jAyR2SPjKCmTdq+Hy8Y5/IQtAgOsQ4dh4vx3IwdIoNn1LlLErEvD3w
90jVzTsgzZSd2FJgDMXbjKxGC7mwk9EjTNnDHNrJIpKTnk8v9I+CFKnX6IhevstOLpUYnhs0
gb4wHbRIE60a4L+acM2taiCB7TE4rzjt3GSFHxBcaa1aSQlQc6bB9qopIOLZ+TKDDHlWSqej
vk6w3Kump3+zjErahns4683+TQ6hXs/EGd6/</vt:lpwstr>
  </property>
  <property fmtid="{D5CDD505-2E9C-101B-9397-08002B2CF9AE}" pid="23" name="_2015_ms_pID_7253432">
    <vt:lpwstr>AA==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1723211067</vt:lpwstr>
  </property>
</Properties>
</file>